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C0AC" w14:textId="25CC1CE9" w:rsidR="00536929" w:rsidRDefault="00536929" w:rsidP="00536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1B45">
        <w:fldChar w:fldCharType="begin"/>
      </w:r>
      <w:r w:rsidR="00071B45">
        <w:instrText xml:space="preserve"> DOCPROPERTY  TSG/WGRef  \* MERGEFORMAT </w:instrText>
      </w:r>
      <w:r w:rsidR="00071B45">
        <w:fldChar w:fldCharType="separate"/>
      </w:r>
      <w:r>
        <w:rPr>
          <w:b/>
          <w:noProof/>
          <w:sz w:val="24"/>
        </w:rPr>
        <w:t>RAN3</w:t>
      </w:r>
      <w:r w:rsidR="00071B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1B45">
        <w:fldChar w:fldCharType="begin"/>
      </w:r>
      <w:r w:rsidR="00071B45">
        <w:instrText xml:space="preserve"> DOCPROPERTY  MtgSeq  \* MERGEFORMAT </w:instrText>
      </w:r>
      <w:r w:rsidR="00071B45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071B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71B45">
        <w:fldChar w:fldCharType="begin"/>
      </w:r>
      <w:r w:rsidR="00071B45">
        <w:instrText xml:space="preserve"> DOCPROPERTY  Tdoc#  \* MERGEFORMAT </w:instrText>
      </w:r>
      <w:r w:rsidR="00071B45">
        <w:fldChar w:fldCharType="separate"/>
      </w:r>
      <w:r>
        <w:rPr>
          <w:b/>
          <w:i/>
          <w:noProof/>
          <w:sz w:val="28"/>
        </w:rPr>
        <w:t>R3-24</w:t>
      </w:r>
      <w:r w:rsidR="00B35B13">
        <w:rPr>
          <w:b/>
          <w:i/>
          <w:noProof/>
          <w:sz w:val="28"/>
        </w:rPr>
        <w:t>1642</w:t>
      </w:r>
      <w:r w:rsidR="00071B45">
        <w:rPr>
          <w:b/>
          <w:i/>
          <w:noProof/>
          <w:sz w:val="28"/>
        </w:rPr>
        <w:fldChar w:fldCharType="end"/>
      </w:r>
    </w:p>
    <w:p w14:paraId="059646B4" w14:textId="77777777" w:rsidR="00536929" w:rsidRDefault="00577B36" w:rsidP="005369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6929">
          <w:rPr>
            <w:b/>
            <w:noProof/>
            <w:sz w:val="24"/>
          </w:rPr>
          <w:t>Changsha</w:t>
        </w:r>
      </w:fldSimple>
      <w:r w:rsidR="00536929">
        <w:rPr>
          <w:b/>
          <w:noProof/>
          <w:sz w:val="24"/>
        </w:rPr>
        <w:t xml:space="preserve">, China, </w:t>
      </w:r>
      <w:fldSimple w:instr=" DOCPROPERTY  StartDate  \* MERGEFORMAT ">
        <w:r w:rsidR="00536929" w:rsidRPr="00BA51D9">
          <w:rPr>
            <w:b/>
            <w:noProof/>
            <w:sz w:val="24"/>
          </w:rPr>
          <w:t xml:space="preserve"> </w:t>
        </w:r>
        <w:r w:rsidR="00536929">
          <w:rPr>
            <w:b/>
            <w:noProof/>
            <w:sz w:val="24"/>
          </w:rPr>
          <w:t>15-04-2024</w:t>
        </w:r>
      </w:fldSimple>
      <w:r w:rsidR="00536929">
        <w:rPr>
          <w:b/>
          <w:noProof/>
          <w:sz w:val="24"/>
        </w:rPr>
        <w:t xml:space="preserve"> – </w:t>
      </w:r>
      <w:fldSimple w:instr=" DOCPROPERTY  EndDate  \* MERGEFORMAT ">
        <w:r w:rsidR="00536929">
          <w:rPr>
            <w:b/>
            <w:noProof/>
            <w:sz w:val="24"/>
          </w:rPr>
          <w:t>19-04-2024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6929" w14:paraId="68DEFE6F" w14:textId="77777777" w:rsidTr="00CA3B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30E0D" w14:textId="77777777" w:rsidR="00536929" w:rsidRDefault="00536929" w:rsidP="00CA3B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6929" w14:paraId="51DD7F22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3CFF3" w14:textId="77777777" w:rsidR="00536929" w:rsidRDefault="00536929" w:rsidP="00CA3B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6929" w14:paraId="2A787BBB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31DBC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578FA1B1" w14:textId="77777777" w:rsidTr="00CA3BCD">
        <w:tc>
          <w:tcPr>
            <w:tcW w:w="142" w:type="dxa"/>
            <w:tcBorders>
              <w:left w:val="single" w:sz="4" w:space="0" w:color="auto"/>
            </w:tcBorders>
          </w:tcPr>
          <w:p w14:paraId="6B2F84E1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09A4AD" w14:textId="66B63C7A" w:rsidR="00536929" w:rsidRPr="00410371" w:rsidRDefault="00577B36" w:rsidP="00CA3B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36929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21FF3AEB" w14:textId="77777777" w:rsidR="00536929" w:rsidRDefault="00536929" w:rsidP="00CA3B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41A71" w14:textId="1AEDD9CA" w:rsidR="00536929" w:rsidRPr="00410371" w:rsidRDefault="00B35B13" w:rsidP="00B35B13">
            <w:pPr>
              <w:pStyle w:val="CRCoverPage"/>
              <w:spacing w:after="0"/>
              <w:jc w:val="center"/>
              <w:rPr>
                <w:noProof/>
              </w:rPr>
            </w:pPr>
            <w:r w:rsidRPr="00B35B13"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01F74F6D" w14:textId="77777777" w:rsidR="00536929" w:rsidRDefault="00536929" w:rsidP="00CA3B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EAB12" w14:textId="77777777" w:rsidR="00536929" w:rsidRPr="00410371" w:rsidRDefault="00981E77" w:rsidP="00CA3B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52E573EF" w14:textId="77777777" w:rsidR="00536929" w:rsidRDefault="00536929" w:rsidP="00CA3B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D709B" w14:textId="77777777" w:rsidR="00536929" w:rsidRPr="00410371" w:rsidRDefault="00577B36" w:rsidP="00CA3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92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5BE3A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3BFFE032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AEF6C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19801EC8" w14:textId="77777777" w:rsidTr="00CA3B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8AF76" w14:textId="77777777" w:rsidR="00536929" w:rsidRPr="00F25D98" w:rsidRDefault="00536929" w:rsidP="00CA3B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6929" w14:paraId="4E30E481" w14:textId="77777777" w:rsidTr="00CA3BCD">
        <w:tc>
          <w:tcPr>
            <w:tcW w:w="9641" w:type="dxa"/>
            <w:gridSpan w:val="9"/>
          </w:tcPr>
          <w:p w14:paraId="63299B1F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B0673" w14:textId="77777777" w:rsidR="00536929" w:rsidRDefault="00536929" w:rsidP="005369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6929" w14:paraId="346A21CA" w14:textId="77777777" w:rsidTr="00CA3BCD">
        <w:tc>
          <w:tcPr>
            <w:tcW w:w="2835" w:type="dxa"/>
          </w:tcPr>
          <w:p w14:paraId="55F33E98" w14:textId="77777777" w:rsidR="00536929" w:rsidRDefault="00536929" w:rsidP="00CA3B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53EBC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49342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20040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076B6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E755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58BD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9FF42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27473" w14:textId="557D4708" w:rsidR="00536929" w:rsidRDefault="00536929" w:rsidP="00CA3B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F1D32" w14:textId="77777777" w:rsidR="00536929" w:rsidRDefault="00536929" w:rsidP="005369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6929" w14:paraId="25B22B35" w14:textId="77777777" w:rsidTr="00CA3BCD">
        <w:tc>
          <w:tcPr>
            <w:tcW w:w="9640" w:type="dxa"/>
            <w:gridSpan w:val="11"/>
          </w:tcPr>
          <w:p w14:paraId="012FE6B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E0B93AC" w14:textId="77777777" w:rsidTr="00CA3B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0635A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4388" w14:textId="66D9CDC3" w:rsidR="00536929" w:rsidRDefault="00BB0A53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pre-Configured SRS</w:t>
            </w:r>
            <w:r w:rsidR="002D4F9D">
              <w:rPr>
                <w:noProof/>
              </w:rPr>
              <w:t xml:space="preserve"> activation using full context relocation</w:t>
            </w:r>
          </w:p>
        </w:tc>
      </w:tr>
      <w:tr w:rsidR="00536929" w14:paraId="633F42AE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6D2CEA19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BF42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31532D39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0CEE0938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4746D" w14:textId="607A38D3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</w:t>
            </w:r>
            <w:r w:rsidR="00EA30BC">
              <w:t>, Xiaomi</w:t>
            </w:r>
            <w:r w:rsidR="00856EB4">
              <w:t>, Nokia</w:t>
            </w:r>
            <w:r w:rsidR="00E53B41">
              <w:t xml:space="preserve">, </w:t>
            </w:r>
            <w:r w:rsidR="00E53B41">
              <w:rPr>
                <w:lang w:val="en-US"/>
              </w:rPr>
              <w:t>Qualcomm Incorporated</w:t>
            </w:r>
          </w:p>
        </w:tc>
      </w:tr>
      <w:tr w:rsidR="00536929" w14:paraId="59459560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EFAC350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3CB92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36929" w14:paraId="169A5F6A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D806EF2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D2969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2BED9204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3B4B16D0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6F0F8" w14:textId="617EA15E" w:rsidR="00536929" w:rsidRDefault="00B11143" w:rsidP="00CA3BC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4737E7" w14:textId="77777777" w:rsidR="00536929" w:rsidRDefault="00536929" w:rsidP="00CA3B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882A5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8B2BB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536929" w14:paraId="34BEED93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4077460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8674F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012C7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CFDF0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F6A90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58958657" w14:textId="77777777" w:rsidTr="00CA3B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CE244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711794" w14:textId="77777777" w:rsidR="00536929" w:rsidRPr="004B28C1" w:rsidRDefault="00536929" w:rsidP="00CA3BC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A2708A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44DEE" w14:textId="77777777" w:rsidR="00536929" w:rsidRDefault="00536929" w:rsidP="00CA3B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E573D" w14:textId="77777777" w:rsidR="00536929" w:rsidRDefault="00577B36" w:rsidP="00CA3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6929">
                <w:rPr>
                  <w:noProof/>
                </w:rPr>
                <w:t>Rel-18</w:t>
              </w:r>
            </w:fldSimple>
          </w:p>
        </w:tc>
      </w:tr>
      <w:tr w:rsidR="00536929" w14:paraId="249012CA" w14:textId="77777777" w:rsidTr="00CA3B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FA6DF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C1AF19" w14:textId="77777777" w:rsidR="00536929" w:rsidRDefault="00536929" w:rsidP="00CA3B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67361C" w14:textId="77777777" w:rsidR="00536929" w:rsidRDefault="00536929" w:rsidP="00CA3B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3BCD1" w14:textId="77777777" w:rsidR="00536929" w:rsidRDefault="00536929" w:rsidP="00CA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EBF864D" w14:textId="77777777" w:rsidR="00536929" w:rsidRPr="007C2097" w:rsidRDefault="00536929" w:rsidP="00CA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36929" w14:paraId="3438274D" w14:textId="77777777" w:rsidTr="00CA3BCD">
        <w:tc>
          <w:tcPr>
            <w:tcW w:w="1843" w:type="dxa"/>
          </w:tcPr>
          <w:p w14:paraId="462D888E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C79C3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D7B8792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8794E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8F60A" w14:textId="76B3DFCF" w:rsidR="00C255BA" w:rsidRPr="00945FE2" w:rsidRDefault="00601F38" w:rsidP="00945F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Accordin</w:t>
            </w:r>
            <w:r w:rsidR="002D4F9D">
              <w:rPr>
                <w:noProof/>
              </w:rPr>
              <w:t>g</w:t>
            </w:r>
            <w:r>
              <w:rPr>
                <w:noProof/>
              </w:rPr>
              <w:t xml:space="preserve"> to TS 38.305, f</w:t>
            </w:r>
            <w:r w:rsidR="00945FE2" w:rsidRPr="00945FE2">
              <w:rPr>
                <w:noProof/>
                <w:lang w:val="en-US"/>
              </w:rPr>
              <w:t xml:space="preserve">or pre-configured </w:t>
            </w:r>
            <w:r w:rsidRPr="00601F38">
              <w:rPr>
                <w:noProof/>
                <w:lang w:val="en-US"/>
              </w:rPr>
              <w:t xml:space="preserve">multiple SRS configurations, the UE is configured with </w:t>
            </w:r>
            <w:r w:rsidR="000954E1">
              <w:rPr>
                <w:noProof/>
                <w:lang w:val="en-US"/>
              </w:rPr>
              <w:t>no more than</w:t>
            </w:r>
            <w:r w:rsidRPr="00601F38">
              <w:rPr>
                <w:noProof/>
                <w:lang w:val="en-US"/>
              </w:rPr>
              <w:t xml:space="preserve"> one SRS for positioning configuration for each </w:t>
            </w:r>
            <w:r w:rsidR="00F80FAD">
              <w:rPr>
                <w:noProof/>
                <w:lang w:val="en-US"/>
              </w:rPr>
              <w:t>VA</w:t>
            </w:r>
            <w:r w:rsidRPr="00601F3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A463EB">
              <w:rPr>
                <w:noProof/>
                <w:lang w:val="en-US"/>
              </w:rPr>
              <w:t>When the UE resumes in a new gNB in the VA</w:t>
            </w:r>
            <w:r w:rsidR="000954E1">
              <w:rPr>
                <w:noProof/>
                <w:lang w:val="en-US"/>
              </w:rPr>
              <w:t xml:space="preserve"> and requests activation of pre-configured SRS</w:t>
            </w:r>
            <w:r w:rsidR="00A463EB">
              <w:rPr>
                <w:noProof/>
                <w:lang w:val="en-US"/>
              </w:rPr>
              <w:t>, t</w:t>
            </w:r>
            <w:r w:rsidR="00945FE2" w:rsidRPr="00945FE2">
              <w:rPr>
                <w:noProof/>
                <w:lang w:val="en-US"/>
              </w:rPr>
              <w:t xml:space="preserve">he Receiving gNB </w:t>
            </w:r>
            <w:r w:rsidR="00634D56">
              <w:rPr>
                <w:noProof/>
                <w:lang w:val="en-US"/>
              </w:rPr>
              <w:t xml:space="preserve">needs </w:t>
            </w:r>
            <w:r>
              <w:rPr>
                <w:noProof/>
                <w:lang w:val="en-US"/>
              </w:rPr>
              <w:t xml:space="preserve">then </w:t>
            </w:r>
            <w:r w:rsidR="00634D56">
              <w:rPr>
                <w:noProof/>
                <w:lang w:val="en-US"/>
              </w:rPr>
              <w:t xml:space="preserve">to </w:t>
            </w:r>
            <w:r w:rsidR="00945FE2" w:rsidRPr="00945FE2">
              <w:rPr>
                <w:noProof/>
                <w:lang w:val="en-US"/>
              </w:rPr>
              <w:t>activate the SRS pre-configuration for the UE</w:t>
            </w:r>
            <w:r w:rsidR="00CD3199">
              <w:rPr>
                <w:noProof/>
                <w:lang w:val="en-US"/>
              </w:rPr>
              <w:t xml:space="preserve"> </w:t>
            </w:r>
            <w:r w:rsidR="000954E1">
              <w:rPr>
                <w:noProof/>
                <w:lang w:val="en-US"/>
              </w:rPr>
              <w:t>that</w:t>
            </w:r>
            <w:r w:rsidR="00CD3199">
              <w:rPr>
                <w:noProof/>
                <w:lang w:val="en-US"/>
              </w:rPr>
              <w:t xml:space="preserve"> is associated </w:t>
            </w:r>
            <w:r w:rsidR="00F80FAD">
              <w:rPr>
                <w:noProof/>
                <w:lang w:val="en-US"/>
              </w:rPr>
              <w:t>with</w:t>
            </w:r>
            <w:r w:rsidR="00CD319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the</w:t>
            </w:r>
            <w:r w:rsidR="00CD3199">
              <w:rPr>
                <w:noProof/>
                <w:lang w:val="en-US"/>
              </w:rPr>
              <w:t xml:space="preserve"> VA</w:t>
            </w:r>
            <w:r>
              <w:rPr>
                <w:noProof/>
                <w:lang w:val="en-US"/>
              </w:rPr>
              <w:t xml:space="preserve"> </w:t>
            </w:r>
            <w:r w:rsidR="000954E1">
              <w:rPr>
                <w:noProof/>
                <w:lang w:val="en-US"/>
              </w:rPr>
              <w:t>of the receiving cell</w:t>
            </w:r>
            <w:r w:rsidR="00945FE2" w:rsidRPr="00945FE2">
              <w:rPr>
                <w:noProof/>
                <w:lang w:val="en-US"/>
              </w:rPr>
              <w:t xml:space="preserve">. </w:t>
            </w:r>
          </w:p>
          <w:p w14:paraId="745A8ACC" w14:textId="7CD4E55B" w:rsidR="00945FE2" w:rsidRDefault="00945FE2" w:rsidP="00945F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45FE2">
              <w:rPr>
                <w:noProof/>
                <w:lang w:val="en-US"/>
              </w:rPr>
              <w:t xml:space="preserve">To </w:t>
            </w:r>
            <w:r w:rsidR="00C255BA">
              <w:rPr>
                <w:noProof/>
                <w:lang w:val="en-US"/>
              </w:rPr>
              <w:t>support th</w:t>
            </w:r>
            <w:r w:rsidR="00FF06F2">
              <w:rPr>
                <w:noProof/>
                <w:lang w:val="en-US"/>
              </w:rPr>
              <w:t>e</w:t>
            </w:r>
            <w:r w:rsidR="00C255BA">
              <w:rPr>
                <w:noProof/>
                <w:lang w:val="en-US"/>
              </w:rPr>
              <w:t xml:space="preserve"> case</w:t>
            </w:r>
            <w:r w:rsidR="00601F38">
              <w:rPr>
                <w:noProof/>
                <w:lang w:val="en-US"/>
              </w:rPr>
              <w:t xml:space="preserve"> in the simplest way</w:t>
            </w:r>
            <w:r w:rsidRPr="00945FE2">
              <w:rPr>
                <w:noProof/>
                <w:lang w:val="en-US"/>
              </w:rPr>
              <w:t>, it is proposed that when the new gNB sends the RETRIEVE UE CONTEXT REQUEST message over Xn to the anchor gNB</w:t>
            </w:r>
            <w:r w:rsidR="00EA30BC">
              <w:rPr>
                <w:noProof/>
                <w:lang w:val="en-US"/>
              </w:rPr>
              <w:t xml:space="preserve"> with </w:t>
            </w:r>
            <w:r w:rsidR="00FA2A31">
              <w:rPr>
                <w:noProof/>
                <w:lang w:val="en-US"/>
              </w:rPr>
              <w:t>a</w:t>
            </w:r>
            <w:r w:rsidR="00EA30BC">
              <w:rPr>
                <w:noProof/>
                <w:lang w:val="en-US"/>
              </w:rPr>
              <w:t xml:space="preserve"> new IE to request </w:t>
            </w:r>
            <w:r w:rsidR="00BC6B41">
              <w:rPr>
                <w:noProof/>
                <w:lang w:val="en-US"/>
              </w:rPr>
              <w:t xml:space="preserve">the full </w:t>
            </w:r>
            <w:r w:rsidR="00EA30BC">
              <w:rPr>
                <w:noProof/>
                <w:lang w:val="en-US"/>
              </w:rPr>
              <w:t>pre-Config</w:t>
            </w:r>
            <w:r w:rsidR="00A463EB">
              <w:rPr>
                <w:noProof/>
                <w:lang w:val="en-US"/>
              </w:rPr>
              <w:t>ured</w:t>
            </w:r>
            <w:r w:rsidR="00EA30BC">
              <w:rPr>
                <w:noProof/>
                <w:lang w:val="en-US"/>
              </w:rPr>
              <w:t xml:space="preserve"> SRS activation</w:t>
            </w:r>
            <w:r w:rsidRPr="00945FE2">
              <w:rPr>
                <w:noProof/>
                <w:lang w:val="en-US"/>
              </w:rPr>
              <w:t xml:space="preserve">, the anchor gNB provides the </w:t>
            </w:r>
            <w:r w:rsidR="0051122F">
              <w:rPr>
                <w:noProof/>
                <w:lang w:val="en-US"/>
              </w:rPr>
              <w:t xml:space="preserve">full </w:t>
            </w:r>
            <w:r w:rsidRPr="00945FE2">
              <w:rPr>
                <w:noProof/>
                <w:lang w:val="en-US"/>
              </w:rPr>
              <w:t xml:space="preserve">pre-configured SRS configuration over Xn to the receiving gNB </w:t>
            </w:r>
            <w:r w:rsidR="00A463EB">
              <w:rPr>
                <w:noProof/>
                <w:lang w:val="en-US"/>
              </w:rPr>
              <w:t>as a new IE in</w:t>
            </w:r>
            <w:r w:rsidRPr="00945FE2">
              <w:rPr>
                <w:noProof/>
                <w:lang w:val="en-US"/>
              </w:rPr>
              <w:t xml:space="preserve"> the RETRIEVE UE CONTEXT RESPONSE message, so that the receiving gNB can activate the VA specific SRS pre-configuration in the UE. The </w:t>
            </w:r>
            <w:r w:rsidR="00A463EB">
              <w:rPr>
                <w:noProof/>
                <w:lang w:val="en-US"/>
              </w:rPr>
              <w:t xml:space="preserve">new </w:t>
            </w:r>
            <w:r w:rsidRPr="00945FE2">
              <w:rPr>
                <w:noProof/>
                <w:lang w:val="en-US"/>
              </w:rPr>
              <w:t xml:space="preserve">IE can be included in the </w:t>
            </w:r>
            <w:bookmarkStart w:id="1" w:name="_Hlk163034433"/>
            <w:r w:rsidRPr="00945FE2">
              <w:rPr>
                <w:i/>
                <w:iCs/>
                <w:noProof/>
                <w:lang w:val="en-US"/>
              </w:rPr>
              <w:t>UE Context Information – Retrieve UE Context Response</w:t>
            </w:r>
            <w:r w:rsidRPr="00945FE2">
              <w:rPr>
                <w:noProof/>
                <w:lang w:val="en-US"/>
              </w:rPr>
              <w:t xml:space="preserve"> IE contained in </w:t>
            </w:r>
            <w:bookmarkEnd w:id="1"/>
            <w:r w:rsidRPr="00945FE2">
              <w:rPr>
                <w:noProof/>
                <w:lang w:val="en-US"/>
              </w:rPr>
              <w:t>the RETRIEVE UE CONTEXT RESPONSE message.</w:t>
            </w:r>
          </w:p>
          <w:p w14:paraId="1C62985A" w14:textId="508BB18A" w:rsidR="00536929" w:rsidRDefault="00536929" w:rsidP="00941B4B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5523E96B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C9B78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5239C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63567542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E8E3A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3A9A2" w14:textId="4D0C9F8D" w:rsidR="006B48A0" w:rsidRDefault="00EA30BC" w:rsidP="00A463E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6B48A0" w:rsidRPr="006B48A0">
              <w:rPr>
                <w:noProof/>
              </w:rPr>
              <w:t>“</w:t>
            </w:r>
            <w:bookmarkStart w:id="2" w:name="_Hlk162953000"/>
            <w:r w:rsidR="00A463EB" w:rsidRPr="00135BD4">
              <w:rPr>
                <w:i/>
                <w:iCs/>
                <w:noProof/>
              </w:rPr>
              <w:t xml:space="preserve">Preconfigured SRS </w:t>
            </w:r>
            <w:r w:rsidR="006B48A0" w:rsidRPr="00135BD4">
              <w:rPr>
                <w:i/>
                <w:iCs/>
                <w:noProof/>
              </w:rPr>
              <w:t>Activation Request</w:t>
            </w:r>
            <w:bookmarkEnd w:id="2"/>
            <w:r w:rsidR="006B48A0" w:rsidRPr="006B48A0">
              <w:rPr>
                <w:noProof/>
              </w:rPr>
              <w:t xml:space="preserve">” </w:t>
            </w:r>
            <w:r w:rsidR="006B48A0">
              <w:rPr>
                <w:noProof/>
              </w:rPr>
              <w:t xml:space="preserve">IE in the </w:t>
            </w:r>
            <w:r w:rsidR="006B48A0" w:rsidRPr="00945FE2">
              <w:rPr>
                <w:noProof/>
                <w:lang w:val="en-US"/>
              </w:rPr>
              <w:t>RETRIEVE UE CONTEXT REQUEST message</w:t>
            </w:r>
            <w:r w:rsidR="006B48A0">
              <w:rPr>
                <w:noProof/>
                <w:lang w:val="en-US"/>
              </w:rPr>
              <w:t>.</w:t>
            </w:r>
          </w:p>
          <w:p w14:paraId="3673FF3F" w14:textId="77777777" w:rsidR="006B48A0" w:rsidRDefault="006B48A0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633789" w14:textId="7ABE56CD" w:rsidR="00536929" w:rsidRDefault="00680B00" w:rsidP="00A463E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680B00">
              <w:rPr>
                <w:noProof/>
              </w:rPr>
              <w:t xml:space="preserve">Add </w:t>
            </w:r>
            <w:r>
              <w:rPr>
                <w:noProof/>
              </w:rPr>
              <w:t xml:space="preserve">the </w:t>
            </w:r>
            <w:r w:rsidR="00A463EB" w:rsidRPr="00A463EB">
              <w:rPr>
                <w:i/>
                <w:iCs/>
                <w:noProof/>
                <w:lang w:val="en-US"/>
              </w:rPr>
              <w:t xml:space="preserve">Positioning Validity Area Configuration </w:t>
            </w:r>
            <w:r w:rsidRPr="00680B00">
              <w:rPr>
                <w:noProof/>
              </w:rPr>
              <w:t xml:space="preserve">IE in the </w:t>
            </w:r>
            <w:r w:rsidRPr="00680B00">
              <w:rPr>
                <w:i/>
                <w:iCs/>
                <w:noProof/>
              </w:rPr>
              <w:t>UE Context Information – Retrieve UE Context Response</w:t>
            </w:r>
            <w:r w:rsidRPr="00680B00">
              <w:rPr>
                <w:noProof/>
              </w:rPr>
              <w:t xml:space="preserve"> IE contained in the RETRIEVE UE CONTEXT RESPONSE message indicating the </w:t>
            </w:r>
            <w:r w:rsidR="00196DE7">
              <w:rPr>
                <w:noProof/>
              </w:rPr>
              <w:t>U</w:t>
            </w:r>
            <w:r w:rsidR="0083174E">
              <w:rPr>
                <w:noProof/>
              </w:rPr>
              <w:t>E’s full preconfigured SRS as defined in TS 38.331.</w:t>
            </w:r>
          </w:p>
        </w:tc>
      </w:tr>
      <w:tr w:rsidR="00536929" w14:paraId="20DDFD5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53CD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48562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137E3031" w14:textId="77777777" w:rsidTr="00CA3B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D7687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91D84" w14:textId="14F9757D" w:rsidR="00536929" w:rsidRDefault="00964955" w:rsidP="00680B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cannot </w:t>
            </w:r>
            <w:r w:rsidRPr="00964955">
              <w:rPr>
                <w:noProof/>
              </w:rPr>
              <w:t>continue LPHAP session in the validity area in another cell, when the SRS configuration is preconfigured by another gNB.</w:t>
            </w:r>
          </w:p>
        </w:tc>
      </w:tr>
      <w:tr w:rsidR="00536929" w14:paraId="7FDA383C" w14:textId="77777777" w:rsidTr="00CA3BCD">
        <w:tc>
          <w:tcPr>
            <w:tcW w:w="2694" w:type="dxa"/>
            <w:gridSpan w:val="2"/>
          </w:tcPr>
          <w:p w14:paraId="6B0B761B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ECD6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36838178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5DDD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9E217" w14:textId="792370FE" w:rsidR="00536929" w:rsidRDefault="00A463EB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8.2.4.2, 9.1.1.8, 9.2.1.13, 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.2.3.X</w:t>
            </w:r>
            <w:r w:rsidR="00E53B41">
              <w:rPr>
                <w:lang w:eastAsia="zh-CN"/>
              </w:rPr>
              <w:t xml:space="preserve"> (new)</w:t>
            </w:r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9.3.4, 9.3.5, 9.3.7</w:t>
            </w:r>
          </w:p>
        </w:tc>
      </w:tr>
      <w:tr w:rsidR="00536929" w14:paraId="4093BE6D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AAED5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22435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AF47575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25C6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F1663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ABEBE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42C48" w14:textId="77777777" w:rsidR="00536929" w:rsidRDefault="00536929" w:rsidP="00CA3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394E9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929" w14:paraId="5690111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AF91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E3201" w14:textId="4D79D767" w:rsidR="00536929" w:rsidRDefault="00A463EB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3286" w14:textId="0F7EEB93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CBF035" w14:textId="77777777" w:rsidR="00536929" w:rsidRDefault="00536929" w:rsidP="00CA3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D36C5" w14:textId="12F7289F" w:rsidR="00536929" w:rsidRDefault="00FF06F2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63EB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...</w:t>
            </w:r>
          </w:p>
          <w:p w14:paraId="066E7520" w14:textId="5AD37A47" w:rsidR="00A463EB" w:rsidRDefault="00A463EB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 CR</w:t>
            </w:r>
          </w:p>
        </w:tc>
      </w:tr>
      <w:tr w:rsidR="00536929" w14:paraId="049C9568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D4541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6C6A5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A7D8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6E5B5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71B3B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929" w14:paraId="488E1AA3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6AA3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39701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4C626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26FE7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BD16D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929" w14:paraId="2853C4E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C977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DA36F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350CCB7A" w14:textId="77777777" w:rsidTr="00CA3B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66548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42F0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929" w:rsidRPr="008863B9" w14:paraId="1C998BF5" w14:textId="77777777" w:rsidTr="00CA3B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6DC70" w14:textId="77777777" w:rsidR="00536929" w:rsidRPr="008863B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39BB7" w14:textId="77777777" w:rsidR="00536929" w:rsidRPr="008863B9" w:rsidRDefault="00536929" w:rsidP="00CA3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929" w14:paraId="30280CDB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AECA0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49FEC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820B86" w14:textId="77777777" w:rsidR="00536929" w:rsidRDefault="00536929" w:rsidP="00536929">
      <w:pPr>
        <w:pStyle w:val="CRCoverPage"/>
        <w:spacing w:after="0"/>
        <w:rPr>
          <w:noProof/>
          <w:sz w:val="8"/>
          <w:szCs w:val="8"/>
        </w:rPr>
      </w:pPr>
    </w:p>
    <w:p w14:paraId="389137C0" w14:textId="77777777" w:rsidR="00442CDC" w:rsidRDefault="00442CDC" w:rsidP="00442CDC"/>
    <w:p w14:paraId="54001D68" w14:textId="77777777" w:rsidR="00964955" w:rsidRDefault="00964955" w:rsidP="00442CDC"/>
    <w:p w14:paraId="59EE57DF" w14:textId="77777777" w:rsidR="00964955" w:rsidRDefault="00964955" w:rsidP="00442CDC"/>
    <w:p w14:paraId="5690C76C" w14:textId="77777777" w:rsidR="00964955" w:rsidRDefault="00964955" w:rsidP="00442CDC"/>
    <w:p w14:paraId="1B7A212F" w14:textId="77777777" w:rsidR="00964955" w:rsidRPr="00A625F1" w:rsidRDefault="00964955" w:rsidP="00442CDC"/>
    <w:p w14:paraId="4AB6542E" w14:textId="77777777" w:rsidR="00442CDC" w:rsidRDefault="00442CDC" w:rsidP="00941A08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Start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7CC72CE" w14:textId="77777777" w:rsidR="00941A08" w:rsidRDefault="00941A08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ACD3B8C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3" w:name="_Toc44497313"/>
      <w:bookmarkStart w:id="4" w:name="_Toc45107701"/>
      <w:bookmarkStart w:id="5" w:name="_Toc45901321"/>
      <w:bookmarkStart w:id="6" w:name="_Toc51850400"/>
      <w:bookmarkStart w:id="7" w:name="_Toc56693403"/>
      <w:bookmarkStart w:id="8" w:name="_Toc64446946"/>
      <w:bookmarkStart w:id="9" w:name="_Toc66286440"/>
      <w:bookmarkStart w:id="10" w:name="_Toc74151135"/>
      <w:bookmarkStart w:id="11" w:name="_Toc88653607"/>
      <w:bookmarkStart w:id="12" w:name="_Toc97903963"/>
      <w:bookmarkStart w:id="13" w:name="_Toc98867976"/>
      <w:bookmarkStart w:id="14" w:name="_Toc105174260"/>
      <w:bookmarkStart w:id="15" w:name="_Toc106109097"/>
      <w:bookmarkStart w:id="16" w:name="_Toc113824918"/>
      <w:bookmarkStart w:id="17" w:name="_Toc155959574"/>
      <w:r w:rsidRPr="00941A08">
        <w:rPr>
          <w:rFonts w:ascii="Arial" w:eastAsia="SimSun" w:hAnsi="Arial"/>
          <w:sz w:val="28"/>
          <w:szCs w:val="20"/>
          <w:lang w:val="en-GB" w:eastAsia="ko-KR"/>
        </w:rPr>
        <w:t>8.2.4</w:t>
      </w:r>
      <w:r w:rsidRPr="00941A08">
        <w:rPr>
          <w:rFonts w:ascii="Arial" w:eastAsia="SimSun" w:hAnsi="Arial"/>
          <w:sz w:val="28"/>
          <w:szCs w:val="20"/>
          <w:lang w:val="en-GB" w:eastAsia="ko-KR"/>
        </w:rPr>
        <w:tab/>
        <w:t>Retrieve UE Context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724FC4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18" w:name="_CR8_2_4_1"/>
      <w:bookmarkStart w:id="19" w:name="_Toc20955064"/>
      <w:bookmarkStart w:id="20" w:name="_Toc29991251"/>
      <w:bookmarkStart w:id="21" w:name="_Toc36555651"/>
      <w:bookmarkStart w:id="22" w:name="_Toc44497314"/>
      <w:bookmarkStart w:id="23" w:name="_Toc45107702"/>
      <w:bookmarkStart w:id="24" w:name="_Toc45901322"/>
      <w:bookmarkStart w:id="25" w:name="_Toc51850401"/>
      <w:bookmarkStart w:id="26" w:name="_Toc56693404"/>
      <w:bookmarkStart w:id="27" w:name="_Toc64446947"/>
      <w:bookmarkStart w:id="28" w:name="_Toc66286441"/>
      <w:bookmarkStart w:id="29" w:name="_Toc74151136"/>
      <w:bookmarkStart w:id="30" w:name="_Toc88653608"/>
      <w:bookmarkStart w:id="31" w:name="_Toc97903964"/>
      <w:bookmarkStart w:id="32" w:name="_Toc98867977"/>
      <w:bookmarkStart w:id="33" w:name="_Toc105174261"/>
      <w:bookmarkStart w:id="34" w:name="_Toc106109098"/>
      <w:bookmarkStart w:id="35" w:name="_Toc113824919"/>
      <w:bookmarkStart w:id="36" w:name="_Toc155959575"/>
      <w:bookmarkEnd w:id="18"/>
      <w:r w:rsidRPr="00941A08">
        <w:rPr>
          <w:rFonts w:ascii="Arial" w:eastAsia="SimSun" w:hAnsi="Arial"/>
          <w:sz w:val="24"/>
          <w:szCs w:val="20"/>
          <w:lang w:val="en-GB" w:eastAsia="ko-KR"/>
        </w:rPr>
        <w:t>8.2.4.1</w:t>
      </w:r>
      <w:r w:rsidRPr="00941A08">
        <w:rPr>
          <w:rFonts w:ascii="Arial" w:eastAsia="SimSun" w:hAnsi="Arial"/>
          <w:sz w:val="24"/>
          <w:szCs w:val="20"/>
          <w:lang w:val="en-GB"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6AC6E0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55C73D0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 xml:space="preserve">The procedure uses </w:t>
      </w:r>
      <w:r w:rsidRPr="00941A08">
        <w:rPr>
          <w:rFonts w:eastAsia="SimSun"/>
          <w:sz w:val="20"/>
          <w:szCs w:val="20"/>
          <w:lang w:val="en-GB" w:eastAsia="zh-CN"/>
        </w:rPr>
        <w:t>UE-associated signalling</w:t>
      </w:r>
      <w:r w:rsidRPr="00941A08">
        <w:rPr>
          <w:rFonts w:eastAsia="SimSun"/>
          <w:sz w:val="20"/>
          <w:szCs w:val="20"/>
          <w:lang w:val="en-GB" w:eastAsia="ko-KR"/>
        </w:rPr>
        <w:t>.</w:t>
      </w:r>
    </w:p>
    <w:p w14:paraId="26D3D6BE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37" w:name="_CR8_2_4_2"/>
      <w:bookmarkStart w:id="38" w:name="_Toc20955065"/>
      <w:bookmarkStart w:id="39" w:name="_Toc29991252"/>
      <w:bookmarkStart w:id="40" w:name="_Toc36555652"/>
      <w:bookmarkStart w:id="41" w:name="_Toc44497315"/>
      <w:bookmarkStart w:id="42" w:name="_Toc45107703"/>
      <w:bookmarkStart w:id="43" w:name="_Toc45901323"/>
      <w:bookmarkStart w:id="44" w:name="_Toc51850402"/>
      <w:bookmarkStart w:id="45" w:name="_Toc56693405"/>
      <w:bookmarkStart w:id="46" w:name="_Toc64446948"/>
      <w:bookmarkStart w:id="47" w:name="_Toc66286442"/>
      <w:bookmarkStart w:id="48" w:name="_Toc74151137"/>
      <w:bookmarkStart w:id="49" w:name="_Toc88653609"/>
      <w:bookmarkStart w:id="50" w:name="_Toc97903965"/>
      <w:bookmarkStart w:id="51" w:name="_Toc98867978"/>
      <w:bookmarkStart w:id="52" w:name="_Toc105174262"/>
      <w:bookmarkStart w:id="53" w:name="_Toc106109099"/>
      <w:bookmarkStart w:id="54" w:name="_Toc113824920"/>
      <w:bookmarkStart w:id="55" w:name="_Toc155959576"/>
      <w:bookmarkEnd w:id="37"/>
      <w:r w:rsidRPr="00941A08">
        <w:rPr>
          <w:rFonts w:ascii="Arial" w:eastAsia="SimSun" w:hAnsi="Arial"/>
          <w:sz w:val="24"/>
          <w:szCs w:val="20"/>
          <w:lang w:val="en-GB" w:eastAsia="ko-KR"/>
        </w:rPr>
        <w:t>8.2.4.2</w:t>
      </w:r>
      <w:r w:rsidRPr="00941A08">
        <w:rPr>
          <w:rFonts w:ascii="Arial" w:eastAsia="SimSun" w:hAnsi="Arial"/>
          <w:sz w:val="24"/>
          <w:szCs w:val="20"/>
          <w:lang w:val="en-GB"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7E20B3F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941A08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25" w:dyaOrig="2520" w14:anchorId="3CC7D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95pt;height:128.7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3837043" r:id="rId14"/>
        </w:object>
      </w:r>
    </w:p>
    <w:p w14:paraId="25D629A9" w14:textId="77777777" w:rsidR="00941A08" w:rsidRPr="00941A08" w:rsidRDefault="00941A08" w:rsidP="00941A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56" w:name="_CRFigure8_2_4_21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56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>8.2.4.2-1: Retrieve UE Context, successful operation</w:t>
      </w:r>
    </w:p>
    <w:p w14:paraId="2408ED98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>The new NG-RAN node initiates the procedure by sending the RETRIEVE UE CONTEXT REQUEST message to the old NG-RAN node.</w:t>
      </w:r>
    </w:p>
    <w:p w14:paraId="1F5EBDBF" w14:textId="77777777" w:rsidR="00A463EB" w:rsidRDefault="00941A08" w:rsidP="008500BC">
      <w:pPr>
        <w:rPr>
          <w:ins w:id="57" w:author="Ericsson" w:date="2024-04-03T10:50:00Z"/>
          <w:rFonts w:eastAsia="SimSun"/>
          <w:sz w:val="20"/>
          <w:szCs w:val="20"/>
          <w:lang w:val="en-GB" w:eastAsia="zh-CN"/>
        </w:rPr>
      </w:pPr>
      <w:r w:rsidRPr="00941A08">
        <w:rPr>
          <w:rFonts w:eastAsia="SimSun" w:hint="eastAsia"/>
          <w:sz w:val="20"/>
          <w:szCs w:val="20"/>
          <w:lang w:val="en-GB" w:eastAsia="ko-KR"/>
        </w:rPr>
        <w:t xml:space="preserve">If the </w:t>
      </w:r>
      <w:bookmarkStart w:id="58" w:name="_Hlk162953039"/>
      <w:r w:rsidRPr="00941A08">
        <w:rPr>
          <w:rFonts w:eastAsia="SimSun" w:hint="eastAsia"/>
          <w:i/>
          <w:sz w:val="20"/>
          <w:szCs w:val="20"/>
          <w:lang w:val="en-GB" w:eastAsia="ko-KR"/>
        </w:rPr>
        <w:t>P</w:t>
      </w:r>
      <w:r w:rsidRPr="00941A08">
        <w:rPr>
          <w:rFonts w:eastAsia="SimSun"/>
          <w:i/>
          <w:sz w:val="20"/>
          <w:szCs w:val="20"/>
          <w:lang w:val="en-GB" w:eastAsia="ko-KR"/>
        </w:rPr>
        <w:t>ositioning Information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IE is contained in the </w:t>
      </w:r>
      <w:r w:rsidRPr="00941A08">
        <w:rPr>
          <w:rFonts w:eastAsia="SimSun"/>
          <w:sz w:val="20"/>
          <w:szCs w:val="20"/>
          <w:lang w:val="en-GB" w:eastAsia="ko-KR"/>
        </w:rPr>
        <w:t>RETRIEVE UE CONTEXT RESPONSE message</w:t>
      </w:r>
      <w:bookmarkEnd w:id="58"/>
      <w:r w:rsidRPr="00941A08">
        <w:rPr>
          <w:rFonts w:eastAsia="SimSun"/>
          <w:sz w:val="20"/>
          <w:szCs w:val="20"/>
          <w:lang w:val="en-GB" w:eastAsia="ko-KR"/>
        </w:rPr>
        <w:t>,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the new NG-RAN node shall, if supported, take it into account to allocate proper SRS </w:t>
      </w:r>
      <w:r w:rsidRPr="00941A08">
        <w:rPr>
          <w:rFonts w:eastAsia="SimSun"/>
          <w:sz w:val="20"/>
          <w:szCs w:val="20"/>
          <w:lang w:val="en-GB" w:eastAsia="zh-CN"/>
        </w:rPr>
        <w:t>resources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and make corresponding response to LMF when positioning a UE</w:t>
      </w:r>
      <w:r w:rsidRPr="008500BC">
        <w:rPr>
          <w:rFonts w:eastAsia="SimSun" w:hint="eastAsia"/>
          <w:sz w:val="20"/>
          <w:szCs w:val="20"/>
          <w:lang w:val="en-GB" w:eastAsia="zh-CN"/>
        </w:rPr>
        <w:t>.</w:t>
      </w:r>
      <w:ins w:id="59" w:author="Ericsson" w:date="2024-04-02T12:22:00Z">
        <w:r w:rsidR="008500BC" w:rsidRPr="008500BC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</w:p>
    <w:p w14:paraId="1ECB1C3F" w14:textId="24E08E7B" w:rsidR="008500BC" w:rsidRDefault="008500BC" w:rsidP="008500BC">
      <w:pPr>
        <w:rPr>
          <w:ins w:id="60" w:author="Ericsson" w:date="2024-04-02T12:22:00Z"/>
          <w:rFonts w:eastAsia="Malgun Gothic"/>
        </w:rPr>
      </w:pPr>
      <w:ins w:id="61" w:author="Ericsson" w:date="2024-04-02T12:22:00Z">
        <w:r w:rsidRPr="008500BC">
          <w:rPr>
            <w:rFonts w:eastAsia="Malgun Gothic"/>
            <w:sz w:val="20"/>
            <w:szCs w:val="20"/>
            <w:rPrChange w:id="62" w:author="Ericsson" w:date="2024-04-02T12:23:00Z">
              <w:rPr>
                <w:rFonts w:eastAsia="Malgun Gothic"/>
              </w:rPr>
            </w:rPrChange>
          </w:rPr>
          <w:t xml:space="preserve">If the </w:t>
        </w:r>
      </w:ins>
      <w:ins w:id="63" w:author="Ericsson" w:date="2024-04-03T10:56:00Z">
        <w:r w:rsidR="00A463EB" w:rsidRPr="00A463EB">
          <w:rPr>
            <w:rFonts w:eastAsia="Malgun Gothic"/>
            <w:i/>
            <w:iCs/>
            <w:sz w:val="20"/>
            <w:szCs w:val="20"/>
            <w:rPrChange w:id="64" w:author="Ericsson" w:date="2024-04-03T10:56:00Z">
              <w:rPr>
                <w:rFonts w:eastAsia="Malgun Gothic"/>
                <w:sz w:val="20"/>
                <w:szCs w:val="20"/>
              </w:rPr>
            </w:rPrChange>
          </w:rPr>
          <w:t>Preconfigured</w:t>
        </w:r>
        <w:r w:rsidR="00A463EB" w:rsidRPr="00A463EB">
          <w:rPr>
            <w:rFonts w:eastAsia="Malgun Gothic"/>
            <w:sz w:val="20"/>
            <w:szCs w:val="20"/>
          </w:rPr>
          <w:t xml:space="preserve"> </w:t>
        </w:r>
      </w:ins>
      <w:ins w:id="65" w:author="Ericsson" w:date="2024-04-02T12:23:00Z">
        <w:r w:rsidRPr="008500BC">
          <w:rPr>
            <w:rFonts w:eastAsia="Malgun Gothic"/>
            <w:i/>
            <w:sz w:val="20"/>
            <w:szCs w:val="20"/>
            <w:rPrChange w:id="66" w:author="Ericsson" w:date="2024-04-02T12:23:00Z">
              <w:rPr>
                <w:rFonts w:eastAsia="Malgun Gothic"/>
                <w:i/>
              </w:rPr>
            </w:rPrChange>
          </w:rPr>
          <w:t xml:space="preserve">SRS Activation Request </w:t>
        </w:r>
      </w:ins>
      <w:ins w:id="67" w:author="Ericsson" w:date="2024-04-02T12:22:00Z">
        <w:r w:rsidRPr="008500BC">
          <w:rPr>
            <w:rFonts w:eastAsia="Malgun Gothic"/>
            <w:sz w:val="20"/>
            <w:szCs w:val="20"/>
            <w:rPrChange w:id="68" w:author="Ericsson" w:date="2024-04-02T12:23:00Z">
              <w:rPr>
                <w:rFonts w:eastAsia="Malgun Gothic"/>
              </w:rPr>
            </w:rPrChange>
          </w:rPr>
          <w:t xml:space="preserve">IE is included in the </w:t>
        </w:r>
        <w:r w:rsidRPr="008500BC">
          <w:rPr>
            <w:sz w:val="20"/>
            <w:szCs w:val="20"/>
            <w:rPrChange w:id="69" w:author="Ericsson" w:date="2024-04-02T12:23:00Z">
              <w:rPr/>
            </w:rPrChange>
          </w:rPr>
          <w:t>RETRIEVE UE CONTEXT REQUEST message</w:t>
        </w:r>
        <w:r w:rsidRPr="008500BC">
          <w:rPr>
            <w:rFonts w:eastAsia="Malgun Gothic"/>
            <w:sz w:val="20"/>
            <w:szCs w:val="20"/>
            <w:rPrChange w:id="70" w:author="Ericsson" w:date="2024-04-02T12:23:00Z">
              <w:rPr>
                <w:rFonts w:eastAsia="Malgun Gothic"/>
              </w:rPr>
            </w:rPrChange>
          </w:rPr>
          <w:t xml:space="preserve">, the old NG-RAN node shall, if supported, </w:t>
        </w:r>
      </w:ins>
      <w:ins w:id="71" w:author="Ericsson" w:date="2024-04-02T12:23:00Z">
        <w:r w:rsidRPr="008500BC">
          <w:rPr>
            <w:rFonts w:eastAsia="Malgun Gothic"/>
            <w:sz w:val="20"/>
            <w:szCs w:val="20"/>
            <w:rPrChange w:id="72" w:author="Ericsson" w:date="2024-04-02T12:23:00Z">
              <w:rPr>
                <w:rFonts w:eastAsia="Malgun Gothic"/>
              </w:rPr>
            </w:rPrChange>
          </w:rPr>
          <w:t xml:space="preserve">include </w:t>
        </w:r>
        <w:r w:rsidRPr="00135BD4">
          <w:rPr>
            <w:rFonts w:eastAsia="Malgun Gothic"/>
            <w:sz w:val="20"/>
            <w:szCs w:val="20"/>
            <w:rPrChange w:id="73" w:author="Ericsson" w:date="2024-04-04T11:43:00Z">
              <w:rPr>
                <w:rFonts w:eastAsia="Malgun Gothic"/>
              </w:rPr>
            </w:rPrChange>
          </w:rPr>
          <w:t xml:space="preserve">the </w:t>
        </w:r>
      </w:ins>
      <w:ins w:id="74" w:author="Ericsson" w:date="2024-04-03T10:51:00Z">
        <w:r w:rsidR="00A463EB" w:rsidRPr="00135BD4">
          <w:rPr>
            <w:rFonts w:eastAsia="Malgun Gothic"/>
            <w:i/>
            <w:iCs/>
            <w:sz w:val="20"/>
            <w:szCs w:val="20"/>
          </w:rPr>
          <w:t>Positioning Validity Area Configuration</w:t>
        </w:r>
      </w:ins>
      <w:ins w:id="75" w:author="Ericsson" w:date="2024-04-02T12:23:00Z">
        <w:r w:rsidRPr="00135BD4">
          <w:rPr>
            <w:rFonts w:eastAsia="Malgun Gothic"/>
            <w:sz w:val="20"/>
            <w:szCs w:val="20"/>
            <w:rPrChange w:id="76" w:author="Ericsson" w:date="2024-04-04T11:43:00Z">
              <w:rPr>
                <w:rFonts w:eastAsia="Malgun Gothic"/>
              </w:rPr>
            </w:rPrChange>
          </w:rPr>
          <w:t xml:space="preserve"> IE</w:t>
        </w:r>
        <w:r w:rsidRPr="008500BC">
          <w:rPr>
            <w:rFonts w:eastAsia="Malgun Gothic"/>
            <w:sz w:val="20"/>
            <w:szCs w:val="20"/>
            <w:rPrChange w:id="77" w:author="Ericsson" w:date="2024-04-02T12:23:00Z">
              <w:rPr>
                <w:rFonts w:eastAsia="Malgun Gothic"/>
              </w:rPr>
            </w:rPrChange>
          </w:rPr>
          <w:t xml:space="preserve"> </w:t>
        </w:r>
        <w:r w:rsidRPr="008500BC">
          <w:rPr>
            <w:rFonts w:eastAsia="Malgun Gothic"/>
            <w:sz w:val="20"/>
            <w:szCs w:val="20"/>
            <w:lang w:val="en-GB"/>
            <w:rPrChange w:id="78" w:author="Ericsson" w:date="2024-04-02T12:23:00Z">
              <w:rPr>
                <w:rFonts w:eastAsia="Malgun Gothic"/>
                <w:lang w:val="en-GB"/>
              </w:rPr>
            </w:rPrChange>
          </w:rPr>
          <w:t xml:space="preserve">in </w:t>
        </w:r>
      </w:ins>
      <w:ins w:id="79" w:author="Ericsson" w:date="2024-04-03T11:00:00Z">
        <w:r w:rsidR="00A463EB" w:rsidRPr="00A463EB">
          <w:rPr>
            <w:rFonts w:eastAsia="Malgun Gothic"/>
            <w:i/>
            <w:iCs/>
            <w:sz w:val="20"/>
            <w:szCs w:val="20"/>
          </w:rPr>
          <w:t>UE Context Information – Retrieve UE Context Response</w:t>
        </w:r>
        <w:r w:rsidR="00A463EB" w:rsidRPr="00A463EB">
          <w:rPr>
            <w:rFonts w:eastAsia="Malgun Gothic"/>
            <w:sz w:val="20"/>
            <w:szCs w:val="20"/>
          </w:rPr>
          <w:t xml:space="preserve"> IE contained in </w:t>
        </w:r>
      </w:ins>
      <w:ins w:id="80" w:author="Ericsson" w:date="2024-04-02T12:23:00Z">
        <w:r w:rsidRPr="008500BC">
          <w:rPr>
            <w:rFonts w:eastAsia="Malgun Gothic"/>
            <w:sz w:val="20"/>
            <w:szCs w:val="20"/>
            <w:lang w:val="en-GB"/>
            <w:rPrChange w:id="81" w:author="Ericsson" w:date="2024-04-02T12:23:00Z">
              <w:rPr>
                <w:rFonts w:eastAsia="Malgun Gothic"/>
                <w:lang w:val="en-GB"/>
              </w:rPr>
            </w:rPrChange>
          </w:rPr>
          <w:t>the RETRIEVE UE CONTEXT RESPONSE message</w:t>
        </w:r>
      </w:ins>
      <w:ins w:id="82" w:author="Ericsson" w:date="2024-04-02T12:22:00Z">
        <w:r w:rsidRPr="008500BC">
          <w:rPr>
            <w:rFonts w:eastAsia="Malgun Gothic"/>
            <w:sz w:val="20"/>
            <w:szCs w:val="20"/>
            <w:rPrChange w:id="83" w:author="Ericsson" w:date="2024-04-02T12:23:00Z">
              <w:rPr>
                <w:rFonts w:eastAsia="Malgun Gothic"/>
              </w:rPr>
            </w:rPrChange>
          </w:rPr>
          <w:t>.</w:t>
        </w:r>
      </w:ins>
    </w:p>
    <w:p w14:paraId="553567AA" w14:textId="710756E2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p w14:paraId="0DC22AB4" w14:textId="77777777" w:rsidR="00941A08" w:rsidRDefault="00941A08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CF48427" w14:textId="60E73801" w:rsidR="00BF5B15" w:rsidRDefault="00BF5B15" w:rsidP="00BF5B15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lastRenderedPageBreak/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EFD8DC9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84" w:name="_Toc20955187"/>
      <w:bookmarkStart w:id="85" w:name="_Toc29991382"/>
      <w:bookmarkStart w:id="86" w:name="_Toc36555782"/>
      <w:bookmarkStart w:id="87" w:name="_Toc44497489"/>
      <w:bookmarkStart w:id="88" w:name="_Toc45107877"/>
      <w:bookmarkStart w:id="89" w:name="_Toc45901497"/>
      <w:bookmarkStart w:id="90" w:name="_Toc51850576"/>
      <w:bookmarkStart w:id="91" w:name="_Toc56693579"/>
      <w:bookmarkStart w:id="92" w:name="_Toc64447122"/>
      <w:bookmarkStart w:id="93" w:name="_Toc66286616"/>
      <w:bookmarkStart w:id="94" w:name="_Toc74151311"/>
      <w:bookmarkStart w:id="95" w:name="_Toc88653783"/>
      <w:bookmarkStart w:id="96" w:name="_Toc97904139"/>
      <w:bookmarkStart w:id="97" w:name="_Toc98868204"/>
      <w:bookmarkStart w:id="98" w:name="_Toc105174488"/>
      <w:bookmarkStart w:id="99" w:name="_Toc106109325"/>
      <w:bookmarkStart w:id="100" w:name="_Toc113825146"/>
      <w:bookmarkStart w:id="101" w:name="_Toc155959816"/>
      <w:r w:rsidRPr="00E4171A">
        <w:rPr>
          <w:rFonts w:ascii="Arial" w:eastAsia="SimSun" w:hAnsi="Arial"/>
          <w:sz w:val="24"/>
          <w:szCs w:val="20"/>
          <w:lang w:val="en-GB" w:eastAsia="ko-KR"/>
        </w:rPr>
        <w:t>9.1.1.8</w:t>
      </w:r>
      <w:r w:rsidRPr="00E4171A">
        <w:rPr>
          <w:rFonts w:ascii="Arial" w:eastAsia="SimSun" w:hAnsi="Arial"/>
          <w:sz w:val="24"/>
          <w:szCs w:val="20"/>
          <w:lang w:val="en-GB" w:eastAsia="ko-KR"/>
        </w:rPr>
        <w:tab/>
        <w:t>RETRIEVE UE CONTEXT REQUEST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03524AC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E4171A">
        <w:rPr>
          <w:rFonts w:eastAsia="SimSun"/>
          <w:sz w:val="20"/>
          <w:szCs w:val="20"/>
          <w:lang w:val="en-GB" w:eastAsia="ko-KR"/>
        </w:rPr>
        <w:t>This message is sent by the new NG-RAN node to request the old NG-RAN node to transfer the UE Context to the new NG-RAN.</w:t>
      </w:r>
    </w:p>
    <w:p w14:paraId="31CCAD5B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4171A">
        <w:rPr>
          <w:rFonts w:eastAsia="SimSun"/>
          <w:sz w:val="20"/>
          <w:szCs w:val="20"/>
          <w:lang w:val="en-GB" w:eastAsia="ko-KR"/>
        </w:rPr>
        <w:t xml:space="preserve">Direction: new NG-RAN node </w:t>
      </w:r>
      <w:r w:rsidRPr="00E4171A">
        <w:rPr>
          <w:rFonts w:eastAsia="SimSun"/>
          <w:sz w:val="20"/>
          <w:szCs w:val="20"/>
          <w:lang w:val="en-GB" w:eastAsia="ko-KR"/>
        </w:rPr>
        <w:sym w:font="Symbol" w:char="F0AE"/>
      </w:r>
      <w:r w:rsidRPr="00E4171A">
        <w:rPr>
          <w:rFonts w:eastAsia="SimSun"/>
          <w:sz w:val="20"/>
          <w:szCs w:val="20"/>
          <w:lang w:val="en-GB" w:eastAsia="ko-KR"/>
        </w:rP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71A" w:rsidRPr="00E4171A" w14:paraId="5C09B980" w14:textId="77777777" w:rsidTr="00CA3BCD">
        <w:trPr>
          <w:tblHeader/>
        </w:trPr>
        <w:tc>
          <w:tcPr>
            <w:tcW w:w="2160" w:type="dxa"/>
          </w:tcPr>
          <w:p w14:paraId="142351D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080" w:type="dxa"/>
          </w:tcPr>
          <w:p w14:paraId="2A07F13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080" w:type="dxa"/>
          </w:tcPr>
          <w:p w14:paraId="0DBD76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12" w:type="dxa"/>
          </w:tcPr>
          <w:p w14:paraId="3872AE2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28" w:type="dxa"/>
          </w:tcPr>
          <w:p w14:paraId="228F8B8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</w:tcPr>
          <w:p w14:paraId="77E945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4B2EC3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E4171A" w:rsidRPr="00E4171A" w14:paraId="082010D7" w14:textId="77777777" w:rsidTr="00CA3BCD">
        <w:tc>
          <w:tcPr>
            <w:tcW w:w="2160" w:type="dxa"/>
          </w:tcPr>
          <w:p w14:paraId="7C1E40D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080" w:type="dxa"/>
          </w:tcPr>
          <w:p w14:paraId="2FAB1E3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52B2621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206AFFB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9.2.3.1</w:t>
            </w:r>
          </w:p>
        </w:tc>
        <w:tc>
          <w:tcPr>
            <w:tcW w:w="1728" w:type="dxa"/>
          </w:tcPr>
          <w:p w14:paraId="43E057F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09B3B5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2E40D45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19AB46B4" w14:textId="77777777" w:rsidTr="00CA3BCD">
        <w:tc>
          <w:tcPr>
            <w:tcW w:w="2160" w:type="dxa"/>
          </w:tcPr>
          <w:p w14:paraId="5132B0C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New NG-RAN node UE XnAP ID reference</w:t>
            </w:r>
          </w:p>
        </w:tc>
        <w:tc>
          <w:tcPr>
            <w:tcW w:w="1080" w:type="dxa"/>
          </w:tcPr>
          <w:p w14:paraId="20B5276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60B6459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B993050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NG-RAN node UE XnAP ID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br/>
              <w:t>9.2.3.16</w:t>
            </w:r>
          </w:p>
        </w:tc>
        <w:tc>
          <w:tcPr>
            <w:tcW w:w="1728" w:type="dxa"/>
          </w:tcPr>
          <w:p w14:paraId="4EDF413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Allocated at the new NG-RAN node</w:t>
            </w:r>
          </w:p>
        </w:tc>
        <w:tc>
          <w:tcPr>
            <w:tcW w:w="1080" w:type="dxa"/>
          </w:tcPr>
          <w:p w14:paraId="65D5676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6ED538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486BA3A0" w14:textId="77777777" w:rsidTr="00CA3BCD">
        <w:tc>
          <w:tcPr>
            <w:tcW w:w="2160" w:type="dxa"/>
          </w:tcPr>
          <w:p w14:paraId="5AC4323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UE Context ID</w:t>
            </w:r>
          </w:p>
        </w:tc>
        <w:tc>
          <w:tcPr>
            <w:tcW w:w="1080" w:type="dxa"/>
          </w:tcPr>
          <w:p w14:paraId="33C85FF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916991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62FAF13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9.2.3.40</w:t>
            </w:r>
          </w:p>
        </w:tc>
        <w:tc>
          <w:tcPr>
            <w:tcW w:w="1728" w:type="dxa"/>
          </w:tcPr>
          <w:p w14:paraId="50040B1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629675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D6E381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0555DF76" w14:textId="77777777" w:rsidTr="00CA3BCD">
        <w:tc>
          <w:tcPr>
            <w:tcW w:w="2160" w:type="dxa"/>
          </w:tcPr>
          <w:p w14:paraId="64710AF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Integrity protection</w:t>
            </w:r>
          </w:p>
        </w:tc>
        <w:tc>
          <w:tcPr>
            <w:tcW w:w="1080" w:type="dxa"/>
          </w:tcPr>
          <w:p w14:paraId="5FBE7767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8F783C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3A886A6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BIT STRING (SIZE (16)) </w:t>
            </w:r>
          </w:p>
        </w:tc>
        <w:tc>
          <w:tcPr>
            <w:tcW w:w="1728" w:type="dxa"/>
          </w:tcPr>
          <w:p w14:paraId="1E67A35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Resume:</w:t>
            </w:r>
          </w:p>
          <w:p w14:paraId="08F27FA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</w:t>
            </w:r>
          </w:p>
          <w:p w14:paraId="5A18CA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 xml:space="preserve">either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resumeMAC-I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either contained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RRCResumeRequest1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 as defined in TS 38.331 [10])</w:t>
            </w:r>
          </w:p>
          <w:p w14:paraId="04184CA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shortResumeMAC-I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36.331 [14])</w:t>
            </w:r>
          </w:p>
          <w:p w14:paraId="334211C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Reestablishment:</w:t>
            </w:r>
          </w:p>
          <w:p w14:paraId="08B0574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</w:t>
            </w:r>
          </w:p>
          <w:p w14:paraId="70113F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either 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shortMAC-I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contained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RRCReestablishmentRequest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38.331 [10])</w:t>
            </w:r>
          </w:p>
          <w:p w14:paraId="60B04E0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shortMAC-I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RRCConnectionReestablishmentRequest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36.331 [14]).</w:t>
            </w:r>
          </w:p>
          <w:p w14:paraId="66AF19D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>RRC Resume for UP CIoT Optimization:</w:t>
            </w:r>
          </w:p>
          <w:p w14:paraId="66804E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 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shortResumeMAC-I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RRCConnectionR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lastRenderedPageBreak/>
              <w:t>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RRCConnectionResumeRequest-NB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defined in TS 36.331 [14].</w:t>
            </w:r>
          </w:p>
        </w:tc>
        <w:tc>
          <w:tcPr>
            <w:tcW w:w="1080" w:type="dxa"/>
          </w:tcPr>
          <w:p w14:paraId="6363049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68B510E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19955463" w14:textId="77777777" w:rsidTr="00CA3BCD">
        <w:tc>
          <w:tcPr>
            <w:tcW w:w="2160" w:type="dxa"/>
          </w:tcPr>
          <w:p w14:paraId="4A6A632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New Cell Identifier</w:t>
            </w:r>
          </w:p>
        </w:tc>
        <w:tc>
          <w:tcPr>
            <w:tcW w:w="1080" w:type="dxa"/>
          </w:tcPr>
          <w:p w14:paraId="6E6B566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6DE18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3150E07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NG-RAN Cell Identity</w:t>
            </w:r>
          </w:p>
          <w:p w14:paraId="06BF0DD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9.2.2.9</w:t>
            </w:r>
          </w:p>
        </w:tc>
        <w:tc>
          <w:tcPr>
            <w:tcW w:w="1728" w:type="dxa"/>
          </w:tcPr>
          <w:p w14:paraId="6A82D32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Resume:</w:t>
            </w:r>
          </w:p>
          <w:p w14:paraId="37ECA95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either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targetCellIdentity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VarResumeMAC-Input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as specified in TS 38.331 [10] 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VarShortINACTIVE-MAC-Input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  <w:p w14:paraId="0D2A0ED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Reestablishment:</w:t>
            </w:r>
          </w:p>
          <w:p w14:paraId="2188B8A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targetCellIdentity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VarShortMAC-Input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as specified in TS 38.331 [10] or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VarShortMAC-Input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  <w:p w14:paraId="151FE6D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>RRC Resume for UP CIoT Optimization:</w:t>
            </w:r>
          </w:p>
          <w:p w14:paraId="03E84EC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either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VarShortResumeMAC-Input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VarShortResumeMAC-Input-NB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</w:tc>
        <w:tc>
          <w:tcPr>
            <w:tcW w:w="1080" w:type="dxa"/>
          </w:tcPr>
          <w:p w14:paraId="02220AD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6F07CEC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5E79C115" w14:textId="77777777" w:rsidTr="00CA3BCD">
        <w:tc>
          <w:tcPr>
            <w:tcW w:w="2160" w:type="dxa"/>
          </w:tcPr>
          <w:p w14:paraId="10D310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RRC Resume Cause</w:t>
            </w:r>
          </w:p>
        </w:tc>
        <w:tc>
          <w:tcPr>
            <w:tcW w:w="1080" w:type="dxa"/>
          </w:tcPr>
          <w:p w14:paraId="0C1EF51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AAC6BA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63AB0E1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9.2.3.61</w:t>
            </w:r>
          </w:p>
        </w:tc>
        <w:tc>
          <w:tcPr>
            <w:tcW w:w="1728" w:type="dxa"/>
          </w:tcPr>
          <w:p w14:paraId="3449083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 case of RNA Update, contains information provided in the </w:t>
            </w:r>
            <w:r w:rsidRPr="00E4171A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resumeCause</w:t>
            </w:r>
            <w:r w:rsidRPr="00E4171A" w:rsidDel="0019334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by the UE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RRCResumeRequest1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message, as defined in TS 38.331 [10],</w:t>
            </w:r>
          </w:p>
          <w:p w14:paraId="70CDCB3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 xml:space="preserve">or information provided in the </w:t>
            </w:r>
            <w:r w:rsidRPr="00E4171A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resumeCause-r15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message, as defined in TS 36.331 [14].</w:t>
            </w:r>
          </w:p>
        </w:tc>
        <w:tc>
          <w:tcPr>
            <w:tcW w:w="1080" w:type="dxa"/>
          </w:tcPr>
          <w:p w14:paraId="21FB2DD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3C1A77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E4171A" w:rsidRPr="00E4171A" w14:paraId="569BBD60" w14:textId="77777777" w:rsidTr="00CA3BCD">
        <w:tc>
          <w:tcPr>
            <w:tcW w:w="2160" w:type="dxa"/>
          </w:tcPr>
          <w:p w14:paraId="7FF127D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SDT Support Request</w:t>
            </w:r>
          </w:p>
        </w:tc>
        <w:tc>
          <w:tcPr>
            <w:tcW w:w="1080" w:type="dxa"/>
          </w:tcPr>
          <w:p w14:paraId="6192E59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B7F5E9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05DE88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9.2.3.163</w:t>
            </w:r>
          </w:p>
        </w:tc>
        <w:tc>
          <w:tcPr>
            <w:tcW w:w="1728" w:type="dxa"/>
          </w:tcPr>
          <w:p w14:paraId="6DAD888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55BCA4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D6C162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4171A" w:rsidRPr="00E4171A" w14:paraId="5F80A9F1" w14:textId="77777777" w:rsidTr="00CA3BCD">
        <w:trPr>
          <w:ins w:id="102" w:author="Ericsson" w:date="2024-04-02T12:25:00Z"/>
        </w:trPr>
        <w:tc>
          <w:tcPr>
            <w:tcW w:w="2160" w:type="dxa"/>
          </w:tcPr>
          <w:p w14:paraId="366F8A60" w14:textId="6E432DF7" w:rsidR="00E4171A" w:rsidRPr="00E4171A" w:rsidRDefault="00E53B41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4" w:author="Ericsson" w:date="2024-04-05T11:46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 xml:space="preserve">Preconfigured </w:t>
              </w:r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SRS Activation Request</w:t>
              </w:r>
            </w:ins>
          </w:p>
        </w:tc>
        <w:tc>
          <w:tcPr>
            <w:tcW w:w="1080" w:type="dxa"/>
          </w:tcPr>
          <w:p w14:paraId="701C6036" w14:textId="453EC041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6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</w:tcPr>
          <w:p w14:paraId="0BA3E19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" w:date="2024-04-02T12:25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29114B86" w14:textId="695755C5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9" w:author="Ericsson" w:date="2024-04-02T12:2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ENUMERATED(true, …)</w:t>
              </w:r>
            </w:ins>
          </w:p>
        </w:tc>
        <w:tc>
          <w:tcPr>
            <w:tcW w:w="1728" w:type="dxa"/>
          </w:tcPr>
          <w:p w14:paraId="178B10F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Ericsson" w:date="2024-04-02T12:25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D16EA43" w14:textId="3C9CC784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2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325E2F6" w14:textId="659ED9D5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4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6E9B756B" w14:textId="77777777" w:rsidR="00BF5B15" w:rsidRDefault="00BF5B15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75A0556D" w14:textId="77777777" w:rsidR="00E4171A" w:rsidRDefault="00E4171A" w:rsidP="00E4171A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1018355" w14:textId="77777777" w:rsidR="00A463EB" w:rsidRPr="000F61A6" w:rsidRDefault="00A463EB" w:rsidP="00A463EB">
      <w:pPr>
        <w:pStyle w:val="Heading4"/>
        <w:keepNext w:val="0"/>
        <w:keepLines w:val="0"/>
        <w:widowControl w:val="0"/>
        <w:rPr>
          <w:lang w:val="fr-FR"/>
        </w:rPr>
      </w:pPr>
      <w:bookmarkStart w:id="115" w:name="_Toc20955249"/>
      <w:bookmarkStart w:id="116" w:name="_Toc29991446"/>
      <w:bookmarkStart w:id="117" w:name="_Toc36555846"/>
      <w:bookmarkStart w:id="118" w:name="_Toc44497566"/>
      <w:bookmarkStart w:id="119" w:name="_Toc45107954"/>
      <w:bookmarkStart w:id="120" w:name="_Toc45901574"/>
      <w:bookmarkStart w:id="121" w:name="_Toc51850653"/>
      <w:bookmarkStart w:id="122" w:name="_Toc56693656"/>
      <w:bookmarkStart w:id="123" w:name="_Toc64447199"/>
      <w:bookmarkStart w:id="124" w:name="_Toc66286693"/>
      <w:bookmarkStart w:id="125" w:name="_Toc74151388"/>
      <w:bookmarkStart w:id="126" w:name="_Toc88653860"/>
      <w:bookmarkStart w:id="127" w:name="_Toc97904216"/>
      <w:bookmarkStart w:id="128" w:name="_Toc98868297"/>
      <w:bookmarkStart w:id="129" w:name="_Toc105174583"/>
      <w:bookmarkStart w:id="130" w:name="_Toc106109420"/>
      <w:bookmarkStart w:id="131" w:name="_Toc113825241"/>
      <w:bookmarkStart w:id="132" w:name="_Toc155959916"/>
      <w:r w:rsidRPr="000F61A6">
        <w:rPr>
          <w:lang w:val="fr-FR"/>
        </w:rPr>
        <w:t>9.2.1.13</w:t>
      </w:r>
      <w:r w:rsidRPr="000F61A6">
        <w:rPr>
          <w:lang w:val="fr-FR"/>
        </w:rPr>
        <w:tab/>
        <w:t>UE Context Information – Retrieve UE Context Response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217FDD7" w14:textId="77777777" w:rsidR="00A463EB" w:rsidRPr="00FD0425" w:rsidRDefault="00A463EB" w:rsidP="00A463EB">
      <w:pPr>
        <w:widowControl w:val="0"/>
      </w:pPr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63EB" w:rsidRPr="00FD0425" w14:paraId="5BA74296" w14:textId="77777777" w:rsidTr="00CA3BCD">
        <w:trPr>
          <w:tblHeader/>
        </w:trPr>
        <w:tc>
          <w:tcPr>
            <w:tcW w:w="2160" w:type="dxa"/>
          </w:tcPr>
          <w:p w14:paraId="5D71F028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1705B5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42EABD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342369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3F4951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EC578F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E7C617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63EB" w:rsidRPr="00FD0425" w14:paraId="1F6C2E2D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35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BE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54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28D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2A2D2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6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8F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F72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2272387E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A0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793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76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09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7071CA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BA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AMF’s IP address of the SCTP association used at the source NG-C interface instance.</w:t>
            </w:r>
          </w:p>
          <w:p w14:paraId="4B3F205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57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04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</w:p>
        </w:tc>
      </w:tr>
      <w:tr w:rsidR="00A463EB" w:rsidRPr="00FD0425" w14:paraId="6ED06CE4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E9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40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0D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CB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63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F8A4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72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</w:p>
        </w:tc>
      </w:tr>
      <w:tr w:rsidR="00A463EB" w:rsidRPr="00FD0425" w14:paraId="643FCDE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4F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EE5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6A3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1D3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48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D5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2E9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C5F6816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22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BD9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C7A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42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C0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4D2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BA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D66851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5B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33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1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15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7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EA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CE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472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16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3D8B40F5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5E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3B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3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A5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D50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33E0946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</w:t>
            </w:r>
            <w:r w:rsidRPr="00FD0425">
              <w:rPr>
                <w:i/>
                <w:lang w:eastAsia="ja-JP"/>
              </w:rPr>
              <w:lastRenderedPageBreak/>
              <w:t>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75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A6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379AD4A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B0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E8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F9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B6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13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841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25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09338A1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70C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EC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444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DB7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D97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A37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A16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93DB46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FB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21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5A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21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D5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FC8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FF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3EB" w:rsidRPr="00FD0425" w14:paraId="5134BDE4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C4AD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34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013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33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852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9F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FAE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D16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134"/>
      <w:tr w:rsidR="00A463EB" w:rsidRPr="00FD0425" w14:paraId="387A638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90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723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6A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681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82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429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</w:t>
            </w:r>
            <w:r w:rsidRPr="009B207F">
              <w:rPr>
                <w:rFonts w:cs="Arial"/>
                <w:snapToGrid w:val="0"/>
              </w:rPr>
              <w:t>gnore</w:t>
            </w:r>
          </w:p>
        </w:tc>
      </w:tr>
      <w:tr w:rsidR="00A463EB" w:rsidRPr="00FD0425" w14:paraId="59AB5C6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68C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B4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B8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3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D05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E4F" w14:textId="77777777" w:rsidR="00A463EB" w:rsidRPr="009B207F" w:rsidRDefault="00A463EB" w:rsidP="00CA3BC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8FB" w14:textId="77777777" w:rsidR="00A463EB" w:rsidRPr="009B207F" w:rsidRDefault="00A463EB" w:rsidP="00CA3BC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463EB" w:rsidRPr="00FD0425" w14:paraId="17B3D821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3DB" w14:textId="77777777" w:rsidR="00A463EB" w:rsidRPr="009F5A10" w:rsidRDefault="00A463EB" w:rsidP="00CA3BCD">
            <w:pPr>
              <w:pStyle w:val="TAL"/>
              <w:keepNext w:val="0"/>
              <w:keepLines w:val="0"/>
              <w:widowControl w:val="0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0C1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C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40D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C8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CC2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8A7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463EB" w:rsidRPr="00FD0425" w14:paraId="5123F9CA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2E65" w14:textId="77777777" w:rsidR="00A463EB" w:rsidRPr="00821072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2AD" w14:textId="77777777" w:rsidR="00A463EB" w:rsidRPr="00B74BD8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59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4C0" w14:textId="77777777" w:rsidR="00A463EB" w:rsidRPr="004A323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F3F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108" w14:textId="77777777" w:rsidR="00A463EB" w:rsidRPr="00B74BD8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BC7" w14:textId="77777777" w:rsidR="00A463EB" w:rsidRPr="00821072" w:rsidRDefault="00A463EB" w:rsidP="00CA3BC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463EB" w:rsidRPr="00FD0425" w14:paraId="462597A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292" w14:textId="77777777" w:rsidR="00A463EB" w:rsidRPr="001140B2" w:rsidRDefault="00A463EB" w:rsidP="00CA3BCD">
            <w:pPr>
              <w:pStyle w:val="TAL"/>
              <w:keepNext w:val="0"/>
              <w:keepLines w:val="0"/>
              <w:widowControl w:val="0"/>
            </w:pP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339" w14:textId="77777777" w:rsidR="00A463EB" w:rsidRPr="001140B2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90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455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9129DF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3BA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E9E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825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463EB" w:rsidRPr="00FD0425" w14:paraId="51BAEA8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34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800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36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9CEB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9892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189" w14:textId="77777777" w:rsidR="00A463EB" w:rsidRPr="009A44DA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5BD" w14:textId="77777777" w:rsidR="00A463EB" w:rsidRPr="009A44DA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3EB" w:rsidRPr="00FD0425" w14:paraId="2C89EDAA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E59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ABE" w14:textId="77777777" w:rsidR="00A463EB" w:rsidRPr="00DE6806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6F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D6F" w14:textId="77777777" w:rsidR="00A463EB" w:rsidRPr="00D073AE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03F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33B8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3CC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ignore</w:t>
            </w:r>
          </w:p>
        </w:tc>
      </w:tr>
      <w:tr w:rsidR="00A463EB" w:rsidRPr="00FD0425" w14:paraId="65AAA54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6375" w14:textId="77777777" w:rsidR="00A463EB" w:rsidRPr="0078049E" w:rsidRDefault="00A463EB" w:rsidP="00CA3BC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B0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4F5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9DA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NR U</w:t>
            </w:r>
            <w:r w:rsidRPr="009A44DA">
              <w:rPr>
                <w:lang w:eastAsia="ja-JP"/>
              </w:rPr>
              <w:t>E Sidelink Aggregate Maximum Bit Rate</w:t>
            </w:r>
          </w:p>
          <w:p w14:paraId="40F6E397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810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057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457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A463EB" w:rsidRPr="00FD0425" w14:paraId="23044C4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C162" w14:textId="77777777" w:rsidR="00A463EB" w:rsidRPr="0078049E" w:rsidRDefault="00A463EB" w:rsidP="00CA3BC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D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FC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97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LTE</w:t>
            </w:r>
            <w:r w:rsidRPr="009A44DA">
              <w:rPr>
                <w:lang w:eastAsia="ja-JP"/>
              </w:rPr>
              <w:t xml:space="preserve"> UE Sidelink Aggregate Maximum Bit Rate</w:t>
            </w:r>
          </w:p>
          <w:p w14:paraId="0BF04230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D01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This IE applies only if the UE is authorized for </w:t>
            </w:r>
            <w:r>
              <w:rPr>
                <w:rFonts w:eastAsia="DengXian" w:hint="eastAsia"/>
                <w:lang w:val="en-US" w:eastAsia="zh-CN"/>
              </w:rPr>
              <w:t xml:space="preserve">LTE </w:t>
            </w:r>
            <w:r>
              <w:rPr>
                <w:rFonts w:eastAsia="DengXian"/>
                <w:lang w:eastAsia="ja-JP"/>
              </w:rPr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05D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180B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463EB" w:rsidRPr="00FD0425" w14:paraId="7E6BC979" w14:textId="77777777" w:rsidTr="00CA3BCD">
        <w:trPr>
          <w:ins w:id="135" w:author="Ericsson" w:date="2024-04-03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10C" w14:textId="62666BEE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36" w:author="Ericsson" w:date="2024-04-03T10:57:00Z"/>
                <w:lang w:val="en-US" w:eastAsia="zh-CN"/>
              </w:rPr>
            </w:pPr>
            <w:ins w:id="137" w:author="Ericsson" w:date="2024-04-03T11:00:00Z">
              <w:r w:rsidRPr="00A463EB">
                <w:rPr>
                  <w:lang w:val="en-US" w:eastAsia="zh-CN"/>
                </w:rPr>
                <w:t>Positioning Validity Area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04F" w14:textId="72498413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38" w:author="Ericsson" w:date="2024-04-03T10:57:00Z"/>
                <w:lang w:val="en-US" w:eastAsia="zh-CN"/>
              </w:rPr>
            </w:pPr>
            <w:ins w:id="139" w:author="Ericsson" w:date="2024-04-0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6B7" w14:textId="77777777" w:rsidR="00A463EB" w:rsidRPr="00FD0425" w:rsidRDefault="00A463EB" w:rsidP="00A463EB">
            <w:pPr>
              <w:pStyle w:val="TAL"/>
              <w:keepNext w:val="0"/>
              <w:keepLines w:val="0"/>
              <w:widowControl w:val="0"/>
              <w:rPr>
                <w:ins w:id="140" w:author="Ericsson" w:date="2024-04-03T1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986" w14:textId="5D06B5B7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41" w:author="Ericsson" w:date="2024-04-03T10:57:00Z"/>
                <w:lang w:eastAsia="ja-JP"/>
              </w:rPr>
            </w:pPr>
            <w:ins w:id="142" w:author="Ericsson" w:date="2024-04-03T11:0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B02" w14:textId="77777777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43" w:author="Ericsson" w:date="2024-04-03T10:57:00Z"/>
                <w:rFonts w:eastAsia="DengXi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A0F" w14:textId="47DF1A6F" w:rsidR="00A463EB" w:rsidRDefault="00A463EB" w:rsidP="00A463EB">
            <w:pPr>
              <w:pStyle w:val="TAC"/>
              <w:keepNext w:val="0"/>
              <w:keepLines w:val="0"/>
              <w:widowControl w:val="0"/>
              <w:rPr>
                <w:ins w:id="144" w:author="Ericsson" w:date="2024-04-03T10:57:00Z"/>
                <w:lang w:val="en-US" w:eastAsia="zh-CN"/>
              </w:rPr>
            </w:pPr>
            <w:ins w:id="145" w:author="Ericsson" w:date="2024-04-03T11:00:00Z">
              <w:r w:rsidRPr="004F153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E5F" w14:textId="5505FD39" w:rsidR="00A463EB" w:rsidRDefault="00A463EB" w:rsidP="00A463EB">
            <w:pPr>
              <w:pStyle w:val="TAC"/>
              <w:keepNext w:val="0"/>
              <w:keepLines w:val="0"/>
              <w:widowControl w:val="0"/>
              <w:rPr>
                <w:ins w:id="146" w:author="Ericsson" w:date="2024-04-03T10:57:00Z"/>
                <w:lang w:val="en-US" w:eastAsia="zh-CN"/>
              </w:rPr>
            </w:pPr>
            <w:ins w:id="147" w:author="Ericsson" w:date="2024-04-03T11:00:00Z">
              <w:r w:rsidRPr="004F1537">
                <w:t>ignore</w:t>
              </w:r>
            </w:ins>
          </w:p>
        </w:tc>
      </w:tr>
    </w:tbl>
    <w:p w14:paraId="77C6C2BD" w14:textId="77777777" w:rsidR="00A463EB" w:rsidRDefault="00A463EB" w:rsidP="00E4171A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A0B3362" w14:textId="77777777" w:rsidR="00A463EB" w:rsidRDefault="00A463EB" w:rsidP="00A463E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D63AF25" w14:textId="77777777" w:rsidR="00964955" w:rsidRPr="00EA6426" w:rsidRDefault="00964955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AA364B9" w14:textId="77777777" w:rsidR="00A463EB" w:rsidRPr="006B35A2" w:rsidRDefault="00A463EB" w:rsidP="00A463EB">
      <w:pPr>
        <w:pStyle w:val="Heading4"/>
        <w:rPr>
          <w:ins w:id="148" w:author="Ericsson" w:date="2024-04-03T11:01:00Z"/>
          <w:rFonts w:eastAsia="Times New Roman"/>
          <w:lang w:eastAsia="ko-KR"/>
        </w:rPr>
      </w:pPr>
      <w:bookmarkStart w:id="149" w:name="_Toc98868594"/>
      <w:bookmarkStart w:id="150" w:name="_Toc105174879"/>
      <w:bookmarkStart w:id="151" w:name="_Toc106109716"/>
      <w:bookmarkStart w:id="152" w:name="_Toc113825537"/>
      <w:bookmarkStart w:id="153" w:name="_Toc155960221"/>
      <w:ins w:id="154" w:author="Ericsson" w:date="2024-04-03T11:01:00Z">
        <w:r w:rsidRPr="006B35A2">
          <w:rPr>
            <w:rFonts w:eastAsia="Times New Roman"/>
            <w:lang w:eastAsia="ko-KR"/>
          </w:rPr>
          <w:lastRenderedPageBreak/>
          <w:t>9.2.3.</w:t>
        </w:r>
        <w:r>
          <w:rPr>
            <w:rFonts w:eastAsia="Times New Roman"/>
            <w:lang w:eastAsia="ko-KR"/>
          </w:rPr>
          <w:t>X</w:t>
        </w:r>
        <w:r w:rsidRPr="006B35A2">
          <w:rPr>
            <w:rFonts w:eastAsia="Times New Roman"/>
            <w:lang w:eastAsia="ko-KR"/>
          </w:rPr>
          <w:tab/>
        </w:r>
        <w:bookmarkEnd w:id="149"/>
        <w:bookmarkEnd w:id="150"/>
        <w:bookmarkEnd w:id="151"/>
        <w:bookmarkEnd w:id="152"/>
        <w:bookmarkEnd w:id="153"/>
        <w:r w:rsidRPr="00A463EB">
          <w:rPr>
            <w:rFonts w:eastAsia="Times New Roman"/>
            <w:lang w:eastAsia="ko-KR"/>
          </w:rPr>
          <w:t>Positioning Validity Area Configuration</w:t>
        </w:r>
      </w:ins>
    </w:p>
    <w:p w14:paraId="495BE6E5" w14:textId="02FB29F1" w:rsidR="00A463EB" w:rsidRPr="006B35A2" w:rsidRDefault="00A463EB" w:rsidP="00A463EB">
      <w:pPr>
        <w:rPr>
          <w:ins w:id="155" w:author="Ericsson" w:date="2024-04-03T11:01:00Z"/>
        </w:rPr>
      </w:pPr>
      <w:ins w:id="156" w:author="Ericsson" w:date="2024-04-03T11:01:00Z">
        <w:r w:rsidRPr="006B35A2">
          <w:t xml:space="preserve">This IE contains positioning </w:t>
        </w:r>
      </w:ins>
      <w:ins w:id="157" w:author="Ericsson" w:date="2024-04-03T11:02:00Z">
        <w:r>
          <w:t xml:space="preserve">Validity Area SRS </w:t>
        </w:r>
      </w:ins>
      <w:ins w:id="158" w:author="Ericsson" w:date="2024-04-03T11:01:00Z">
        <w:r w:rsidRPr="006B35A2">
          <w:t>configuration of the UE.</w:t>
        </w:r>
      </w:ins>
    </w:p>
    <w:tbl>
      <w:tblPr>
        <w:tblW w:w="8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9" w:author="Ericsson" w:date="2024-04-04T11:53:00Z">
          <w:tblPr>
            <w:tblW w:w="952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55"/>
        <w:gridCol w:w="1201"/>
        <w:gridCol w:w="1634"/>
        <w:gridCol w:w="1665"/>
        <w:gridCol w:w="2253"/>
        <w:tblGridChange w:id="160">
          <w:tblGrid>
            <w:gridCol w:w="2283"/>
            <w:gridCol w:w="35"/>
            <w:gridCol w:w="968"/>
            <w:gridCol w:w="49"/>
            <w:gridCol w:w="767"/>
            <w:gridCol w:w="1037"/>
            <w:gridCol w:w="464"/>
            <w:gridCol w:w="1023"/>
            <w:gridCol w:w="831"/>
            <w:gridCol w:w="1451"/>
          </w:tblGrid>
        </w:tblGridChange>
      </w:tblGrid>
      <w:tr w:rsidR="00A463EB" w:rsidRPr="00377735" w14:paraId="323B6760" w14:textId="77777777" w:rsidTr="00135BD4">
        <w:trPr>
          <w:cantSplit/>
          <w:ins w:id="161" w:author="Ericsson" w:date="2024-04-03T11:01:00Z"/>
          <w:trPrChange w:id="162" w:author="Ericsson" w:date="2024-04-04T11:53:00Z">
            <w:trPr>
              <w:gridAfter w:val="0"/>
              <w:cantSplit/>
            </w:trPr>
          </w:trPrChange>
        </w:trPr>
        <w:tc>
          <w:tcPr>
            <w:tcW w:w="2155" w:type="dxa"/>
            <w:tcPrChange w:id="163" w:author="Ericsson" w:date="2024-04-04T11:53:00Z">
              <w:tcPr>
                <w:tcW w:w="2318" w:type="dxa"/>
                <w:gridSpan w:val="2"/>
              </w:tcPr>
            </w:tcPrChange>
          </w:tcPr>
          <w:p w14:paraId="65B5C94A" w14:textId="77777777" w:rsidR="00A463EB" w:rsidRPr="000617C9" w:rsidRDefault="00A463EB" w:rsidP="00CA3BCD">
            <w:pPr>
              <w:pStyle w:val="TAH"/>
              <w:rPr>
                <w:ins w:id="164" w:author="Ericsson" w:date="2024-04-03T11:01:00Z"/>
              </w:rPr>
            </w:pPr>
            <w:ins w:id="165" w:author="Ericsson" w:date="2024-04-03T11:01:00Z">
              <w:r w:rsidRPr="000617C9">
                <w:t>IE/Group Name</w:t>
              </w:r>
            </w:ins>
          </w:p>
        </w:tc>
        <w:tc>
          <w:tcPr>
            <w:tcW w:w="1201" w:type="dxa"/>
            <w:tcPrChange w:id="166" w:author="Ericsson" w:date="2024-04-04T11:53:00Z">
              <w:tcPr>
                <w:tcW w:w="1017" w:type="dxa"/>
                <w:gridSpan w:val="2"/>
              </w:tcPr>
            </w:tcPrChange>
          </w:tcPr>
          <w:p w14:paraId="09F7FD85" w14:textId="77777777" w:rsidR="00A463EB" w:rsidRPr="000617C9" w:rsidRDefault="00A463EB" w:rsidP="00CA3BCD">
            <w:pPr>
              <w:pStyle w:val="TAH"/>
              <w:rPr>
                <w:ins w:id="167" w:author="Ericsson" w:date="2024-04-03T11:01:00Z"/>
              </w:rPr>
            </w:pPr>
            <w:ins w:id="168" w:author="Ericsson" w:date="2024-04-03T11:01:00Z">
              <w:r w:rsidRPr="000617C9">
                <w:t>Presence</w:t>
              </w:r>
            </w:ins>
          </w:p>
        </w:tc>
        <w:tc>
          <w:tcPr>
            <w:tcW w:w="1634" w:type="dxa"/>
            <w:tcPrChange w:id="169" w:author="Ericsson" w:date="2024-04-04T11:53:00Z">
              <w:tcPr>
                <w:tcW w:w="0" w:type="auto"/>
              </w:tcPr>
            </w:tcPrChange>
          </w:tcPr>
          <w:p w14:paraId="09C57E6F" w14:textId="77777777" w:rsidR="00A463EB" w:rsidRPr="000617C9" w:rsidRDefault="00A463EB" w:rsidP="00CA3BCD">
            <w:pPr>
              <w:pStyle w:val="TAH"/>
              <w:rPr>
                <w:ins w:id="170" w:author="Ericsson" w:date="2024-04-03T11:01:00Z"/>
              </w:rPr>
            </w:pPr>
            <w:ins w:id="171" w:author="Ericsson" w:date="2024-04-03T11:01:00Z">
              <w:r w:rsidRPr="000617C9">
                <w:t>Range</w:t>
              </w:r>
            </w:ins>
          </w:p>
        </w:tc>
        <w:tc>
          <w:tcPr>
            <w:tcW w:w="1665" w:type="dxa"/>
            <w:tcPrChange w:id="172" w:author="Ericsson" w:date="2024-04-04T11:53:00Z">
              <w:tcPr>
                <w:tcW w:w="0" w:type="auto"/>
              </w:tcPr>
            </w:tcPrChange>
          </w:tcPr>
          <w:p w14:paraId="789014C1" w14:textId="77777777" w:rsidR="00A463EB" w:rsidRPr="000617C9" w:rsidRDefault="00A463EB" w:rsidP="00CA3BCD">
            <w:pPr>
              <w:pStyle w:val="TAH"/>
              <w:rPr>
                <w:ins w:id="173" w:author="Ericsson" w:date="2024-04-03T11:01:00Z"/>
              </w:rPr>
            </w:pPr>
            <w:ins w:id="174" w:author="Ericsson" w:date="2024-04-03T11:01:00Z">
              <w:r w:rsidRPr="000617C9">
                <w:t>IE type and reference</w:t>
              </w:r>
            </w:ins>
          </w:p>
        </w:tc>
        <w:tc>
          <w:tcPr>
            <w:tcW w:w="2253" w:type="dxa"/>
            <w:tcPrChange w:id="175" w:author="Ericsson" w:date="2024-04-04T11:53:00Z">
              <w:tcPr>
                <w:tcW w:w="0" w:type="auto"/>
                <w:gridSpan w:val="3"/>
              </w:tcPr>
            </w:tcPrChange>
          </w:tcPr>
          <w:p w14:paraId="4A79254D" w14:textId="77777777" w:rsidR="00A463EB" w:rsidRPr="000617C9" w:rsidRDefault="00A463EB" w:rsidP="00CA3BCD">
            <w:pPr>
              <w:pStyle w:val="TAH"/>
              <w:rPr>
                <w:ins w:id="176" w:author="Ericsson" w:date="2024-04-03T11:01:00Z"/>
              </w:rPr>
            </w:pPr>
            <w:ins w:id="177" w:author="Ericsson" w:date="2024-04-03T11:01:00Z">
              <w:r w:rsidRPr="000617C9">
                <w:t>Semantics description</w:t>
              </w:r>
            </w:ins>
          </w:p>
        </w:tc>
      </w:tr>
      <w:tr w:rsidR="00E53B41" w:rsidRPr="00377735" w14:paraId="15C2C0D6" w14:textId="77777777" w:rsidTr="00135BD4">
        <w:tblPrEx>
          <w:tblPrExChange w:id="178" w:author="Ericsson" w:date="2024-04-04T11:53:00Z">
            <w:tblPrEx>
              <w:tblW w:w="8818" w:type="dxa"/>
            </w:tblPrEx>
          </w:tblPrExChange>
        </w:tblPrEx>
        <w:trPr>
          <w:cantSplit/>
          <w:ins w:id="179" w:author="Ericsson" w:date="2024-04-04T11:51:00Z"/>
          <w:trPrChange w:id="180" w:author="Ericsson" w:date="2024-04-04T11:53:00Z">
            <w:trPr>
              <w:cantSplit/>
            </w:trPr>
          </w:trPrChange>
        </w:trPr>
        <w:tc>
          <w:tcPr>
            <w:tcW w:w="2155" w:type="dxa"/>
            <w:tcPrChange w:id="181" w:author="Ericsson" w:date="2024-04-04T11:53:00Z">
              <w:tcPr>
                <w:tcW w:w="2318" w:type="dxa"/>
              </w:tcPr>
            </w:tcPrChange>
          </w:tcPr>
          <w:p w14:paraId="3BF2AB9F" w14:textId="2172C7E5" w:rsidR="00E53B41" w:rsidRPr="00135BD4" w:rsidRDefault="00E53B41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182" w:author="Ericsson" w:date="2024-04-04T11:51:00Z"/>
                <w:iCs/>
              </w:rPr>
              <w:pPrChange w:id="183" w:author="Ericsson" w:date="2024-04-04T22:09:00Z">
                <w:pPr>
                  <w:pStyle w:val="TAL"/>
                </w:pPr>
              </w:pPrChange>
            </w:pPr>
            <w:bookmarkStart w:id="184" w:name="_Hlk146731013"/>
            <w:bookmarkStart w:id="185" w:name="_Hlk163155863"/>
            <w:ins w:id="186" w:author="Ericsson" w:date="2024-04-05T11:45:00Z">
              <w:r w:rsidRPr="00135BD4">
                <w:rPr>
                  <w:rFonts w:cs="Arial"/>
                  <w:iCs/>
                  <w:lang w:eastAsia="ja-JP"/>
                  <w:rPrChange w:id="187" w:author="Ericsson" w:date="2024-04-04T11:52:00Z">
                    <w:rPr/>
                  </w:rPrChange>
                </w:rPr>
                <w:t>SRS-PosRRC-InactiveValidityAreaConfig</w:t>
              </w:r>
              <w:bookmarkEnd w:id="184"/>
              <w:bookmarkEnd w:id="185"/>
              <w:r>
                <w:rPr>
                  <w:rFonts w:cs="Arial"/>
                  <w:iCs/>
                  <w:lang w:eastAsia="ja-JP"/>
                </w:rPr>
                <w:t>List</w:t>
              </w:r>
            </w:ins>
          </w:p>
        </w:tc>
        <w:tc>
          <w:tcPr>
            <w:tcW w:w="1201" w:type="dxa"/>
            <w:tcPrChange w:id="188" w:author="Ericsson" w:date="2024-04-04T11:53:00Z">
              <w:tcPr>
                <w:tcW w:w="1017" w:type="dxa"/>
                <w:gridSpan w:val="2"/>
              </w:tcPr>
            </w:tcPrChange>
          </w:tcPr>
          <w:p w14:paraId="67AED8A9" w14:textId="34A0B66E" w:rsidR="00E53B41" w:rsidRDefault="00E53B41" w:rsidP="00E53B41">
            <w:pPr>
              <w:pStyle w:val="TAL"/>
              <w:rPr>
                <w:ins w:id="189" w:author="Ericsson" w:date="2024-04-04T11:51:00Z"/>
              </w:rPr>
            </w:pPr>
            <w:ins w:id="190" w:author="Ericsson" w:date="2024-04-04T11:51:00Z">
              <w:r>
                <w:t>M</w:t>
              </w:r>
            </w:ins>
          </w:p>
        </w:tc>
        <w:tc>
          <w:tcPr>
            <w:tcW w:w="1634" w:type="dxa"/>
            <w:tcPrChange w:id="191" w:author="Ericsson" w:date="2024-04-04T11:53:00Z">
              <w:tcPr>
                <w:tcW w:w="0" w:type="auto"/>
                <w:gridSpan w:val="4"/>
              </w:tcPr>
            </w:tcPrChange>
          </w:tcPr>
          <w:p w14:paraId="39BACCCC" w14:textId="77777777" w:rsidR="00E53B41" w:rsidRPr="006B35A2" w:rsidRDefault="00E53B41" w:rsidP="00E53B41">
            <w:pPr>
              <w:pStyle w:val="TAL"/>
              <w:rPr>
                <w:ins w:id="192" w:author="Ericsson" w:date="2024-04-04T11:51:00Z"/>
              </w:rPr>
            </w:pPr>
          </w:p>
        </w:tc>
        <w:tc>
          <w:tcPr>
            <w:tcW w:w="1665" w:type="dxa"/>
            <w:tcPrChange w:id="193" w:author="Ericsson" w:date="2024-04-04T11:53:00Z">
              <w:tcPr>
                <w:tcW w:w="0" w:type="auto"/>
              </w:tcPr>
            </w:tcPrChange>
          </w:tcPr>
          <w:p w14:paraId="4E4F7C2F" w14:textId="14836C4F" w:rsidR="00E53B41" w:rsidRPr="000617C9" w:rsidRDefault="00E53B41" w:rsidP="00E53B41">
            <w:pPr>
              <w:pStyle w:val="TAL"/>
              <w:rPr>
                <w:ins w:id="194" w:author="Ericsson" w:date="2024-04-04T11:51:00Z"/>
              </w:rPr>
            </w:pPr>
            <w:ins w:id="195" w:author="Ericsson" w:date="2024-04-04T11:51:00Z">
              <w:r w:rsidRPr="000617C9">
                <w:t>OCTET STRING</w:t>
              </w:r>
            </w:ins>
          </w:p>
        </w:tc>
        <w:tc>
          <w:tcPr>
            <w:tcW w:w="2253" w:type="dxa"/>
            <w:tcPrChange w:id="196" w:author="Ericsson" w:date="2024-04-04T11:53:00Z">
              <w:tcPr>
                <w:tcW w:w="3679" w:type="dxa"/>
                <w:gridSpan w:val="2"/>
              </w:tcPr>
            </w:tcPrChange>
          </w:tcPr>
          <w:p w14:paraId="5A5BFB41" w14:textId="554E2199" w:rsidR="00E53B41" w:rsidRPr="000617C9" w:rsidRDefault="00E53B41" w:rsidP="00E53B41">
            <w:pPr>
              <w:pStyle w:val="TAL"/>
              <w:rPr>
                <w:ins w:id="197" w:author="Ericsson" w:date="2024-04-04T11:51:00Z"/>
              </w:rPr>
            </w:pPr>
            <w:ins w:id="198" w:author="Ericsson" w:date="2024-04-05T11:45:00Z">
              <w:r w:rsidRPr="000617C9">
                <w:t xml:space="preserve">Includes the </w:t>
              </w:r>
              <w:r w:rsidRPr="00CD7191">
                <w:rPr>
                  <w:i/>
                  <w:iCs/>
                </w:rPr>
                <w:t>SRS-PosRRC-InactiveValidityAreaConfig</w:t>
              </w:r>
              <w:r>
                <w:rPr>
                  <w:i/>
                  <w:iCs/>
                </w:rPr>
                <w:t>List</w:t>
              </w:r>
              <w:r w:rsidRPr="00CD7191">
                <w:rPr>
                  <w:i/>
                  <w:iCs/>
                </w:rPr>
                <w:t xml:space="preserve"> </w:t>
              </w:r>
              <w:r w:rsidRPr="000617C9">
                <w:t>IE as defined in TS 38.331 [8]</w:t>
              </w:r>
              <w:r>
                <w:t>.</w:t>
              </w:r>
            </w:ins>
          </w:p>
        </w:tc>
      </w:tr>
      <w:tr w:rsidR="00E53B41" w:rsidRPr="006105B9" w14:paraId="694F25EF" w14:textId="77777777" w:rsidTr="00135BD4">
        <w:tblPrEx>
          <w:tblPrExChange w:id="199" w:author="Ericsson" w:date="2024-04-04T11:53:00Z">
            <w:tblPrEx>
              <w:tblW w:w="8818" w:type="dxa"/>
            </w:tblPrEx>
          </w:tblPrExChange>
        </w:tblPrEx>
        <w:trPr>
          <w:cantSplit/>
          <w:ins w:id="200" w:author="Ericsson" w:date="2024-04-04T11:46:00Z"/>
          <w:trPrChange w:id="201" w:author="Ericsson" w:date="2024-04-04T11:53:00Z">
            <w:trPr>
              <w:cantSplit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" w:date="2024-04-04T11:53:00Z">
              <w:tcPr>
                <w:tcW w:w="23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E77C" w14:textId="77777777" w:rsidR="00E53B41" w:rsidRPr="00AC10FC" w:rsidRDefault="00E53B41" w:rsidP="00E53B41">
            <w:pPr>
              <w:pStyle w:val="TAL"/>
              <w:rPr>
                <w:ins w:id="203" w:author="Ericsson" w:date="2024-04-04T11:46:00Z"/>
              </w:rPr>
            </w:pPr>
            <w:ins w:id="204" w:author="Ericsson" w:date="2024-04-04T11:46:00Z">
              <w:r>
                <w:rPr>
                  <w:rFonts w:hint="eastAsia"/>
                </w:rPr>
                <w:t>R</w:t>
              </w:r>
              <w:r>
                <w:t>outing ID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" w:date="2024-04-04T11:53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74E80" w14:textId="77777777" w:rsidR="00E53B41" w:rsidRPr="00417FDD" w:rsidRDefault="00E53B41" w:rsidP="00E53B41">
            <w:pPr>
              <w:pStyle w:val="TAL"/>
              <w:rPr>
                <w:ins w:id="206" w:author="Ericsson" w:date="2024-04-04T11:46:00Z"/>
              </w:rPr>
            </w:pPr>
            <w:ins w:id="207" w:author="Ericsson" w:date="2024-04-04T11:4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4-04-04T11:53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3ECC" w14:textId="77777777" w:rsidR="00E53B41" w:rsidRPr="00135BD4" w:rsidRDefault="00E53B41" w:rsidP="00E53B41">
            <w:pPr>
              <w:pStyle w:val="TAL"/>
              <w:rPr>
                <w:ins w:id="209" w:author="Ericsson" w:date="2024-04-04T11:46:00Z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4-04-04T11:5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4D7B9" w14:textId="77777777" w:rsidR="00E53B41" w:rsidRDefault="00E53B41" w:rsidP="00E53B41">
            <w:pPr>
              <w:pStyle w:val="TAL"/>
              <w:rPr>
                <w:ins w:id="211" w:author="Ericsson" w:date="2024-04-04T11:46:00Z"/>
              </w:rPr>
            </w:pPr>
            <w:ins w:id="212" w:author="Ericsson" w:date="2024-04-04T11:46:00Z">
              <w:r w:rsidRPr="00AC10FC">
                <w:t>OCTET STRING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" w:date="2024-04-04T11:53:00Z">
              <w:tcPr>
                <w:tcW w:w="36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4B636" w14:textId="77777777" w:rsidR="00E53B41" w:rsidRPr="006105B9" w:rsidRDefault="00E53B41" w:rsidP="00E53B41">
            <w:pPr>
              <w:pStyle w:val="TAL"/>
              <w:rPr>
                <w:ins w:id="214" w:author="Ericsson" w:date="2024-04-04T11:46:00Z"/>
              </w:rPr>
            </w:pPr>
            <w:ins w:id="215" w:author="Ericsson" w:date="2024-04-04T11:46:00Z">
              <w:r w:rsidRPr="00203D80">
                <w:t>The maximum length corresponds to NfInstanceId defined in TS 29.571 [</w:t>
              </w:r>
              <w:r>
                <w:t>50</w:t>
              </w:r>
              <w:r w:rsidRPr="00203D80">
                <w:t>]</w:t>
              </w:r>
              <w:r>
                <w:rPr>
                  <w:rFonts w:hint="eastAsia"/>
                </w:rPr>
                <w:t>.</w:t>
              </w:r>
            </w:ins>
          </w:p>
        </w:tc>
      </w:tr>
      <w:tr w:rsidR="00E53B41" w:rsidRPr="00175C4E" w14:paraId="3134C902" w14:textId="77777777" w:rsidTr="00135BD4">
        <w:tblPrEx>
          <w:tblPrExChange w:id="216" w:author="Ericsson" w:date="2024-04-04T11:53:00Z">
            <w:tblPrEx>
              <w:tblW w:w="8818" w:type="dxa"/>
            </w:tblPrEx>
          </w:tblPrExChange>
        </w:tblPrEx>
        <w:trPr>
          <w:cantSplit/>
          <w:ins w:id="217" w:author="Ericsson" w:date="2024-04-04T11:46:00Z"/>
          <w:trPrChange w:id="218" w:author="Ericsson" w:date="2024-04-04T11:53:00Z">
            <w:trPr>
              <w:cantSplit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4-04-04T11:53:00Z">
              <w:tcPr>
                <w:tcW w:w="23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F2661" w14:textId="77777777" w:rsidR="00E53B41" w:rsidRPr="00175C4E" w:rsidRDefault="00E53B41" w:rsidP="00E53B41">
            <w:pPr>
              <w:pStyle w:val="TAL"/>
              <w:rPr>
                <w:ins w:id="220" w:author="Ericsson" w:date="2024-04-04T11:46:00Z"/>
              </w:rPr>
            </w:pPr>
            <w:ins w:id="221" w:author="Ericsson" w:date="2024-04-04T11:46:00Z">
              <w:r w:rsidRPr="00175C4E">
                <w:t>NRPPa Transaction ID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4-04-04T11:53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027EF" w14:textId="77777777" w:rsidR="00E53B41" w:rsidRPr="00175C4E" w:rsidRDefault="00E53B41" w:rsidP="00E53B41">
            <w:pPr>
              <w:pStyle w:val="TAL"/>
              <w:rPr>
                <w:ins w:id="223" w:author="Ericsson" w:date="2024-04-04T11:46:00Z"/>
              </w:rPr>
            </w:pPr>
            <w:ins w:id="224" w:author="Ericsson" w:date="2024-04-04T11:46:00Z">
              <w:r w:rsidRPr="00175C4E">
                <w:rPr>
                  <w:rFonts w:hint="eastAsia"/>
                </w:rPr>
                <w:t>M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4-04-04T11:53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8EDB7" w14:textId="77777777" w:rsidR="00E53B41" w:rsidRPr="00135BD4" w:rsidRDefault="00E53B41" w:rsidP="00E53B41">
            <w:pPr>
              <w:pStyle w:val="TAL"/>
              <w:rPr>
                <w:ins w:id="226" w:author="Ericsson" w:date="2024-04-04T11:46:00Z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4-04-04T11:5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62EA" w14:textId="77777777" w:rsidR="00E53B41" w:rsidRPr="00F82403" w:rsidRDefault="00E53B41" w:rsidP="00E53B41">
            <w:pPr>
              <w:pStyle w:val="TAL"/>
              <w:rPr>
                <w:ins w:id="228" w:author="Ericsson" w:date="2024-04-04T11:46:00Z"/>
              </w:rPr>
            </w:pPr>
            <w:ins w:id="229" w:author="Ericsson" w:date="2024-04-04T11:46:00Z">
              <w:r w:rsidRPr="00175C4E">
                <w:t>INTEGER (0..32767)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4-04-04T11:53:00Z">
              <w:tcPr>
                <w:tcW w:w="36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9840" w14:textId="77777777" w:rsidR="00E53B41" w:rsidRPr="00175C4E" w:rsidRDefault="00E53B41" w:rsidP="00E53B41">
            <w:pPr>
              <w:pStyle w:val="TAL"/>
              <w:rPr>
                <w:ins w:id="231" w:author="Ericsson" w:date="2024-04-04T11:46:00Z"/>
              </w:rPr>
            </w:pPr>
            <w:ins w:id="232" w:author="Ericsson" w:date="2024-04-04T11:46:00Z">
              <w:r w:rsidRPr="00175C4E">
                <w:t>NRPPa Transaction ID, as defined in TS 38.455 [</w:t>
              </w:r>
              <w:r>
                <w:t>49</w:t>
              </w:r>
              <w:r w:rsidRPr="00175C4E">
                <w:t>]</w:t>
              </w:r>
            </w:ins>
          </w:p>
        </w:tc>
      </w:tr>
    </w:tbl>
    <w:p w14:paraId="5C32E9B6" w14:textId="77777777" w:rsidR="00442CDC" w:rsidRDefault="00442CDC" w:rsidP="00442CDC">
      <w:pPr>
        <w:rPr>
          <w:ins w:id="233" w:author="Ericsson" w:date="2024-04-04T11:51:00Z"/>
          <w:sz w:val="20"/>
          <w:szCs w:val="22"/>
        </w:rPr>
      </w:pPr>
    </w:p>
    <w:p w14:paraId="38EED24F" w14:textId="7D83BE8E" w:rsidR="00135BD4" w:rsidRDefault="00135BD4" w:rsidP="00442CDC">
      <w:pPr>
        <w:rPr>
          <w:sz w:val="20"/>
          <w:szCs w:val="22"/>
        </w:rPr>
      </w:pPr>
    </w:p>
    <w:p w14:paraId="4C767E69" w14:textId="6505FE10" w:rsidR="00E743A7" w:rsidRDefault="00E743A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27630C2A" w14:textId="77777777" w:rsidR="005616BF" w:rsidRPr="005616BF" w:rsidRDefault="005616BF" w:rsidP="005616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34" w:name="_Toc20955407"/>
      <w:bookmarkStart w:id="235" w:name="_Toc29991615"/>
      <w:bookmarkStart w:id="236" w:name="_Toc36556018"/>
      <w:bookmarkStart w:id="237" w:name="_Toc44497803"/>
      <w:bookmarkStart w:id="238" w:name="_Toc45108190"/>
      <w:bookmarkStart w:id="239" w:name="_Toc45901810"/>
      <w:bookmarkStart w:id="240" w:name="_Toc51850891"/>
      <w:bookmarkStart w:id="241" w:name="_Toc56693895"/>
      <w:bookmarkStart w:id="242" w:name="_Toc64447439"/>
      <w:bookmarkStart w:id="243" w:name="_Toc66286933"/>
      <w:bookmarkStart w:id="244" w:name="_Toc74151631"/>
      <w:bookmarkStart w:id="245" w:name="_Toc88654105"/>
      <w:bookmarkStart w:id="246" w:name="_Toc97904461"/>
      <w:bookmarkStart w:id="247" w:name="_Toc98868599"/>
      <w:bookmarkStart w:id="248" w:name="_Toc105174885"/>
      <w:bookmarkStart w:id="249" w:name="_Toc106109722"/>
      <w:bookmarkStart w:id="250" w:name="_Toc113825544"/>
      <w:bookmarkStart w:id="251" w:name="_Toc155960265"/>
      <w:r w:rsidRPr="005616BF">
        <w:rPr>
          <w:rFonts w:ascii="Arial" w:eastAsia="SimSun" w:hAnsi="Arial"/>
          <w:sz w:val="28"/>
          <w:szCs w:val="20"/>
          <w:lang w:val="en-GB" w:eastAsia="ko-KR"/>
        </w:rPr>
        <w:t>9.3.4</w:t>
      </w:r>
      <w:r w:rsidRPr="005616BF">
        <w:rPr>
          <w:rFonts w:ascii="Arial" w:eastAsia="SimSun" w:hAnsi="Arial"/>
          <w:sz w:val="28"/>
          <w:szCs w:val="20"/>
          <w:lang w:val="en-GB" w:eastAsia="ko-KR"/>
        </w:rPr>
        <w:tab/>
        <w:t>PDU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1DD6760C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477B70D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5A45BA1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6D5C132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PDU definitions for XnAP.</w:t>
      </w:r>
    </w:p>
    <w:p w14:paraId="00573C4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2DAF1395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08EF4AD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74D65E3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XnAP-PDU-Contents {</w:t>
      </w:r>
    </w:p>
    <w:p w14:paraId="6F4ABBE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itu-t (0) identified-organization (4) etsi (0) mobileDomain (0)</w:t>
      </w:r>
    </w:p>
    <w:p w14:paraId="2116C836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ngran-access (22) modules (3) xnap (2) version1 (1) xnap-PDU-Contents (1) }</w:t>
      </w:r>
    </w:p>
    <w:p w14:paraId="020B83E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ECF146D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DEFINITIONS AUTOMATIC TAGS ::=</w:t>
      </w:r>
    </w:p>
    <w:p w14:paraId="394F4A3B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1DF7F7E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BEGIN</w:t>
      </w: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</w:p>
    <w:p w14:paraId="662AD83E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4B6A9B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99167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1FE9B6F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6F9DB58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049214F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08F8886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D7558B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z w:val="16"/>
          <w:szCs w:val="20"/>
          <w:lang w:val="en-GB" w:eastAsia="ko-KR"/>
        </w:rPr>
        <w:t>IMPORTS</w:t>
      </w:r>
    </w:p>
    <w:p w14:paraId="19D85A3E" w14:textId="09857872" w:rsidR="005616BF" w:rsidRPr="005616BF" w:rsidRDefault="004F7A7B" w:rsidP="004F7A7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28AFE934" w14:textId="77777777" w:rsidR="001A5987" w:rsidRDefault="001A598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3F963127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F7A7B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>Mobile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>IAB</w:t>
      </w:r>
      <w:r w:rsidRPr="004F7A7B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>-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>AuthorizationStatus,</w:t>
      </w:r>
    </w:p>
    <w:p w14:paraId="7FE88286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BAPAddress,</w:t>
      </w:r>
    </w:p>
    <w:p w14:paraId="15E45B53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S-CPAC-Request,</w:t>
      </w:r>
    </w:p>
    <w:p w14:paraId="74903061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SK-COUNTER,</w:t>
      </w:r>
    </w:p>
    <w:p w14:paraId="5A9CE00A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RegistrationRequestForDataCollection,</w:t>
      </w:r>
    </w:p>
    <w:p w14:paraId="4F4BC190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  <w:t>ReportCharacteristicsForDataCollection,</w:t>
      </w:r>
    </w:p>
    <w:p w14:paraId="284D9AAA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  <w:t>ReportingPeriodicityForDataCollection,</w:t>
      </w:r>
    </w:p>
    <w:p w14:paraId="44332E12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  <w:t>NodeAssociatedInfoResult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zh-CN"/>
        </w:rPr>
        <w:t>,</w:t>
      </w:r>
    </w:p>
    <w:p w14:paraId="7A7B38DC" w14:textId="3FAE5386" w:rsid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" w:date="2024-04-02T12:27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SLPositioning-Ranging-Services-Info</w:t>
      </w:r>
      <w:ins w:id="253" w:author="Ericsson" w:date="2024-04-02T12:27:00Z">
        <w:r w:rsid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,</w:t>
        </w:r>
      </w:ins>
    </w:p>
    <w:p w14:paraId="48BDB4CF" w14:textId="67F91A00" w:rsidR="00170A87" w:rsidRDefault="00170A87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254" w:author="Ericsson" w:date="2024-04-02T12:27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</w:ins>
      <w:ins w:id="255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</w:ins>
      <w:ins w:id="256" w:author="Ericsson" w:date="2024-04-02T12:27:00Z"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</w:ins>
      <w:ins w:id="257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</w:ins>
      <w:ins w:id="258" w:author="Ericsson" w:date="2024-04-02T12:27:00Z"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</w:p>
    <w:p w14:paraId="3ACF7334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EB6E280" w14:textId="77777777" w:rsidR="003A4266" w:rsidRPr="005616BF" w:rsidRDefault="003A4266" w:rsidP="003A426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13690730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4304211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1A5B2E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  <w:t>id-MIAB-MT-BAP-Address,</w:t>
      </w:r>
    </w:p>
    <w:p w14:paraId="5E28A3BD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id-S-CPAC-Request,</w:t>
      </w:r>
    </w:p>
    <w:p w14:paraId="581E740F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</w:r>
      <w:r w:rsidRPr="003A426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id-sk-Counter</w:t>
      </w:r>
      <w:r w:rsidRPr="003A4266">
        <w:rPr>
          <w:rFonts w:ascii="Courier New" w:eastAsia="SimSun" w:hAnsi="Courier New" w:hint="eastAsia"/>
          <w:noProof/>
          <w:sz w:val="16"/>
          <w:szCs w:val="20"/>
          <w:lang w:eastAsia="zh-CN"/>
        </w:rPr>
        <w:t>,</w:t>
      </w:r>
    </w:p>
    <w:p w14:paraId="23573A98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3A4266">
        <w:rPr>
          <w:rFonts w:ascii="Courier New" w:eastAsia="SimSun" w:hAnsi="Courier New"/>
          <w:bCs/>
          <w:noProof/>
          <w:sz w:val="16"/>
          <w:szCs w:val="20"/>
          <w:lang w:val="en-GB"/>
        </w:rPr>
        <w:tab/>
        <w:t>id-Source-M-NG-RANnodeID,</w:t>
      </w:r>
    </w:p>
    <w:p w14:paraId="646F9635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</w:r>
      <w:r w:rsidRPr="003A426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</w:t>
      </w:r>
      <w:r w:rsidRPr="003A4266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SourceSN-to-TargetSN-QMCInfo</w:t>
      </w: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27E269EA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id-RegistrationRequestForDataCollection,</w:t>
      </w:r>
    </w:p>
    <w:p w14:paraId="3405F6BF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lastRenderedPageBreak/>
        <w:tab/>
        <w:t>id-ReportCharacteristicsForDataCollection,</w:t>
      </w:r>
    </w:p>
    <w:p w14:paraId="63D7D4D4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id-ReportingPeriodicityForDataCollection,</w:t>
      </w:r>
    </w:p>
    <w:p w14:paraId="6A0CA1E1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id-NodeAssociatedInfoResult,</w:t>
      </w:r>
    </w:p>
    <w:p w14:paraId="01AB1EEA" w14:textId="278BC239" w:rsid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" w:date="2024-04-02T12:28:00Z"/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</w:pPr>
      <w:r w:rsidRPr="003A4266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3A4266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>SLPositioning-Ranging-Services-Info</w:t>
      </w:r>
      <w:ins w:id="260" w:author="Ericsson" w:date="2024-04-05T14:44:00Z">
        <w:r w:rsidR="00B41FD8"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E08C41E" w14:textId="24D94D12" w:rsidR="00170A87" w:rsidRPr="003A4266" w:rsidRDefault="00170A87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261" w:author="Ericsson" w:date="2024-04-02T12:28:00Z">
        <w:r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ab/>
          <w:t>id-</w:t>
        </w:r>
      </w:ins>
      <w:ins w:id="262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</w:p>
    <w:p w14:paraId="1D0A39B9" w14:textId="77777777" w:rsidR="003A4266" w:rsidRPr="004F7A7B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3E4B794" w14:textId="77777777" w:rsidR="004F7A7B" w:rsidRDefault="004F7A7B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DD0A9F3" w14:textId="77777777" w:rsidR="00FF0573" w:rsidRPr="005616BF" w:rsidRDefault="00FF0573" w:rsidP="00FF057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569C8CB7" w14:textId="77777777" w:rsidR="00FF0573" w:rsidRDefault="00FF0573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599DEDA6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1AB2DF82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5B354EC6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RETRIEVE UE CONTEXT REQUEST</w:t>
      </w:r>
    </w:p>
    <w:p w14:paraId="271BE5E3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744EF4C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141162CB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7A07B9D1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RetrieveUEContextRequest ::= SEQUENCE {</w:t>
      </w:r>
    </w:p>
    <w:p w14:paraId="1570905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protocolIEs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ProtocolIE-Container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{{RetrieveUEContextRequest-IEs}},</w:t>
      </w:r>
    </w:p>
    <w:p w14:paraId="1A5E5EE8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...</w:t>
      </w:r>
    </w:p>
    <w:p w14:paraId="316BA314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95C03F8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2A11026F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RetrieveUEContextRequest-IEs XNAP-PROTOCOL-IES ::= {</w:t>
      </w:r>
    </w:p>
    <w:p w14:paraId="69971EC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{ ID id-newNG-RANnodeUEXnAPID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>NG-RANnodeUEXnAPID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6584E34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id-UEContextID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TYPE UEContextID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361007F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id-MAC-I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>MAC-I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200E5B2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id-new-NG-RAN-Cell-Identity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NG-RAN-Cell-Identity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61CBF1DC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id-RRCResumeCause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TYPE RRCResumeCause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80A6713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Ericsson" w:date="2024-04-02T12:28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id-SDTSupportRequest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SDTSupportRequest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264" w:author="Ericsson" w:date="2024-04-02T12:28:00Z"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72214227" w14:textId="514A33FC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265" w:author="Ericsson" w:date="2024-04-02T12:28:00Z"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{ ID </w:t>
        </w:r>
      </w:ins>
      <w:ins w:id="266" w:author="Ericsson" w:date="2024-04-02T12:29:00Z">
        <w:r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267" w:author="Ericsson" w:date="2024-04-03T11:04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268" w:author="Ericsson" w:date="2024-04-02T12:28:00Z"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269" w:author="Ericsson" w:date="2024-04-03T11:04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270" w:author="Ericsson" w:date="2024-04-02T12:28:00Z"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</w:ins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0F3D4D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53933EB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3863ECF" w14:textId="77777777" w:rsidR="00FF0573" w:rsidRDefault="00FF0573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18C7131F" w14:textId="77777777" w:rsidR="001A5987" w:rsidRDefault="001A5987" w:rsidP="001A598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5591A47E" w14:textId="77777777" w:rsidR="001A5987" w:rsidRDefault="001A598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D0DB862" w14:textId="77777777" w:rsidR="00F61A5D" w:rsidRPr="00F61A5D" w:rsidRDefault="00F61A5D" w:rsidP="00F61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71" w:name="_Toc20955408"/>
      <w:bookmarkStart w:id="272" w:name="_Toc29991616"/>
      <w:bookmarkStart w:id="273" w:name="_Toc36556019"/>
      <w:bookmarkStart w:id="274" w:name="_Toc44497804"/>
      <w:bookmarkStart w:id="275" w:name="_Toc45108191"/>
      <w:bookmarkStart w:id="276" w:name="_Toc45901811"/>
      <w:bookmarkStart w:id="277" w:name="_Toc51850892"/>
      <w:bookmarkStart w:id="278" w:name="_Toc56693896"/>
      <w:bookmarkStart w:id="279" w:name="_Toc64447440"/>
      <w:bookmarkStart w:id="280" w:name="_Toc66286934"/>
      <w:bookmarkStart w:id="281" w:name="_Toc74151632"/>
      <w:bookmarkStart w:id="282" w:name="_Toc88654106"/>
      <w:bookmarkStart w:id="283" w:name="_Toc97904462"/>
      <w:bookmarkStart w:id="284" w:name="_Toc98868600"/>
      <w:bookmarkStart w:id="285" w:name="_Toc105174886"/>
      <w:bookmarkStart w:id="286" w:name="_Toc106109723"/>
      <w:bookmarkStart w:id="287" w:name="_Toc113825545"/>
      <w:bookmarkStart w:id="288" w:name="_Toc155960266"/>
      <w:r w:rsidRPr="00F61A5D">
        <w:rPr>
          <w:rFonts w:ascii="Arial" w:eastAsia="SimSun" w:hAnsi="Arial"/>
          <w:sz w:val="28"/>
          <w:szCs w:val="20"/>
          <w:lang w:val="en-GB" w:eastAsia="ko-KR"/>
        </w:rPr>
        <w:t>9.3.5</w:t>
      </w:r>
      <w:r w:rsidRPr="00F61A5D">
        <w:rPr>
          <w:rFonts w:ascii="Arial" w:eastAsia="SimSun" w:hAnsi="Arial"/>
          <w:sz w:val="28"/>
          <w:szCs w:val="20"/>
          <w:lang w:val="en-GB" w:eastAsia="ko-KR"/>
        </w:rPr>
        <w:tab/>
        <w:t>Information Element definitions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267790C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769B8072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469B935E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59716406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Information Element Definitions</w:t>
      </w:r>
    </w:p>
    <w:p w14:paraId="6E172314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08A99B7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6DBF19E5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7516053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XnAP-IEs {</w:t>
      </w:r>
    </w:p>
    <w:p w14:paraId="67E92CFD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itu-t (0) identified-organization (4) etsi (0) mobileDomain (0)</w:t>
      </w:r>
    </w:p>
    <w:p w14:paraId="776FC1C5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ngran-access (22) modules (3) xnap (2) version1 (1) xnap-IEs (2) }</w:t>
      </w:r>
    </w:p>
    <w:p w14:paraId="156996E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0ED005C0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DEFINITIONS AUTOMATIC TAGS ::=</w:t>
      </w:r>
    </w:p>
    <w:p w14:paraId="5D794FB2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F33B4E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BEGIN</w:t>
      </w:r>
    </w:p>
    <w:p w14:paraId="3B36D86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219DD89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IMPORTS</w:t>
      </w:r>
    </w:p>
    <w:p w14:paraId="0F9A6A46" w14:textId="1819F9E7" w:rsidR="00481FA6" w:rsidRPr="00D1162B" w:rsidRDefault="00D1162B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5CC99F2B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id-N6JitterInformation,</w:t>
      </w:r>
    </w:p>
    <w:p w14:paraId="3DEC2490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id-ECNMarkingorCongestionInformationReportingRequest,</w:t>
      </w:r>
    </w:p>
    <w:p w14:paraId="27439064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81FA6">
        <w:rPr>
          <w:rFonts w:ascii="Courier New" w:eastAsia="SimSun" w:hAnsi="Courier New"/>
          <w:noProof/>
          <w:sz w:val="16"/>
          <w:szCs w:val="20"/>
          <w:lang w:eastAsia="ko-KR"/>
        </w:rPr>
        <w:tab/>
      </w: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id-TAISliceUnavailableCellList</w:t>
      </w:r>
      <w:r w:rsidRPr="00481FA6">
        <w:rPr>
          <w:rFonts w:ascii="Courier New" w:eastAsia="SimSun" w:hAnsi="Courier New"/>
          <w:noProof/>
          <w:sz w:val="16"/>
          <w:szCs w:val="20"/>
          <w:lang w:val="en-GB" w:eastAsia="zh-CN"/>
        </w:rPr>
        <w:t>,</w:t>
      </w:r>
    </w:p>
    <w:p w14:paraId="66070B44" w14:textId="0F66D3DC" w:rsid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Ericsson" w:date="2024-03-28T11:20:00Z"/>
          <w:rFonts w:ascii="Courier New" w:eastAsia="SimSun" w:hAnsi="Courier New"/>
          <w:noProof/>
          <w:sz w:val="16"/>
          <w:szCs w:val="20"/>
          <w:lang w:eastAsia="zh-CN"/>
        </w:rPr>
      </w:pPr>
      <w:r w:rsidRPr="00481FA6">
        <w:rPr>
          <w:rFonts w:ascii="Courier New" w:eastAsia="SimSun" w:hAnsi="Courier New"/>
          <w:noProof/>
          <w:sz w:val="16"/>
          <w:szCs w:val="20"/>
          <w:lang w:eastAsia="zh-CN"/>
        </w:rPr>
        <w:tab/>
        <w:t>id-MobileIABCell</w:t>
      </w:r>
      <w:ins w:id="290" w:author="Ericsson" w:date="2024-04-05T14:44:00Z">
        <w:r w:rsidR="00577B36">
          <w:rPr>
            <w:rFonts w:ascii="Courier New" w:eastAsia="SimSun" w:hAnsi="Courier New"/>
            <w:noProof/>
            <w:sz w:val="16"/>
            <w:szCs w:val="20"/>
            <w:lang w:eastAsia="zh-CN"/>
          </w:rPr>
          <w:t>,</w:t>
        </w:r>
      </w:ins>
    </w:p>
    <w:p w14:paraId="5273DB0C" w14:textId="682DC06B" w:rsidR="007F7FE1" w:rsidRDefault="007F7FE1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ins w:id="291" w:author="Ericsson" w:date="2024-03-28T11:20:00Z">
        <w:r>
          <w:rPr>
            <w:rFonts w:ascii="Courier New" w:eastAsia="SimSun" w:hAnsi="Courier New"/>
            <w:noProof/>
            <w:sz w:val="16"/>
            <w:szCs w:val="20"/>
            <w:lang w:eastAsia="zh-CN"/>
          </w:rPr>
          <w:tab/>
          <w:t>id-</w:t>
        </w:r>
      </w:ins>
      <w:ins w:id="292" w:author="Ericsson" w:date="2024-03-28T11:22:00Z">
        <w:r w:rsidR="00C64889"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</w:ins>
      <w:ins w:id="293" w:author="Ericsson" w:date="2024-04-03T11:05:00Z"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</w:t>
        </w:r>
      </w:ins>
      <w:ins w:id="294" w:author="Ericsson" w:date="2024-03-28T11:22:00Z">
        <w:r w:rsidR="00C64889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</w:ins>
      <w:ins w:id="295" w:author="Ericsson" w:date="2024-04-03T11:04:00Z"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</w:ins>
    </w:p>
    <w:p w14:paraId="7F4B0B8E" w14:textId="77777777" w:rsidR="00CC30F0" w:rsidRDefault="00CC30F0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</w:p>
    <w:p w14:paraId="5DB95394" w14:textId="77777777" w:rsidR="00D1162B" w:rsidRDefault="00D1162B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</w:p>
    <w:p w14:paraId="001DFD12" w14:textId="764288A1" w:rsidR="00D1162B" w:rsidRPr="00481FA6" w:rsidRDefault="00D1162B" w:rsidP="00D1162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B8B90D3" w14:textId="77777777" w:rsidR="00481FA6" w:rsidRDefault="00481FA6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73B95445" w14:textId="77777777" w:rsidR="00E743A7" w:rsidRDefault="00E743A7" w:rsidP="00442CDC">
      <w:pPr>
        <w:rPr>
          <w:sz w:val="20"/>
          <w:szCs w:val="22"/>
        </w:rPr>
      </w:pPr>
    </w:p>
    <w:p w14:paraId="48EFFFC8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-- P</w:t>
      </w:r>
    </w:p>
    <w:p w14:paraId="3A347B44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0A69B0DB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 xml:space="preserve"> 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::= SEQUENCE {</w:t>
      </w:r>
    </w:p>
    <w:p w14:paraId="13B26A2C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requestedSRSTransmissionCharacteristics</w:t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RequestedSRSTransmissionCharacteristics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3E9FDEB2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routingID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RoutingID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162F1BCC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/>
        </w:rPr>
      </w:pPr>
      <w:r w:rsidRPr="001032C6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n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RPPaTransactionID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INTEGER (0..32767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),</w:t>
      </w:r>
    </w:p>
    <w:p w14:paraId="284A1F60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 xml:space="preserve">iE-Extension </w:t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ProtocolExtensionContainer { { PositioningInformation-ExtIEs} } OPTIONAL,</w:t>
      </w:r>
    </w:p>
    <w:p w14:paraId="3EA27D8B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AB704E6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A43EFBA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7B509C4A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PositioningInformation-ExtIEs XNAP-PROTOCOL-EXTENSION ::= {</w:t>
      </w:r>
    </w:p>
    <w:p w14:paraId="5E88CE66" w14:textId="63CA1549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1630149" w14:textId="77777777" w:rsid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Ericsson" w:date="2024-04-03T11:0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E9EA173" w14:textId="77777777" w:rsidR="00CA165B" w:rsidRDefault="00CA165B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Ericsson" w:date="2024-04-03T11:0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D18F528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299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/>
          </w:rPr>
          <w:t xml:space="preserve"> </w:t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::= SEQUENCE {</w:t>
        </w:r>
      </w:ins>
    </w:p>
    <w:p w14:paraId="7181ED39" w14:textId="728DFE22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01" w:author="Ericsson" w:date="2024-04-05T11:45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p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List,</w:t>
        </w:r>
      </w:ins>
    </w:p>
    <w:p w14:paraId="2076A0EA" w14:textId="77777777" w:rsidR="00E53B41" w:rsidRPr="00CC30F0" w:rsidRDefault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Ericsson" w:date="2024-04-05T11:45:00Z"/>
          <w:rFonts w:eastAsia="SimSun"/>
          <w:snapToGrid w:val="0"/>
          <w:lang w:val="fr-FR" w:eastAsia="ko-KR"/>
          <w:rPrChange w:id="303" w:author="Ericsson" w:date="2024-04-04T11:55:00Z">
            <w:rPr>
              <w:ins w:id="304" w:author="Ericsson" w:date="2024-04-05T11:45:00Z"/>
              <w:lang w:eastAsia="zh-CN"/>
            </w:rPr>
          </w:rPrChange>
        </w:rPr>
        <w:pPrChange w:id="305" w:author="Ericsson" w:date="2024-04-04T11:55:00Z">
          <w:pPr>
            <w:pStyle w:val="PL"/>
          </w:pPr>
        </w:pPrChange>
      </w:pPr>
      <w:ins w:id="306" w:author="Ericsson" w:date="2024-04-05T11:45:00Z"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07" w:author="Ericsson" w:date="2024-04-04T11:55:00Z">
              <w:rPr>
                <w:rFonts w:eastAsia="SimSun"/>
                <w:snapToGrid w:val="0"/>
                <w:lang w:eastAsia="ko-KR"/>
              </w:rPr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08" w:author="Ericsson" w:date="2024-04-04T11:55:00Z">
              <w:rPr/>
            </w:rPrChange>
          </w:rPr>
          <w:t>routingID</w:t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09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0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1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2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3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4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5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16" w:author="Ericsson" w:date="2024-04-04T11:55:00Z">
              <w:rPr/>
            </w:rPrChange>
          </w:rPr>
          <w:tab/>
          <w:t>RoutingID,</w:t>
        </w:r>
      </w:ins>
    </w:p>
    <w:p w14:paraId="0207F892" w14:textId="77777777" w:rsidR="00E53B41" w:rsidRPr="00CC30F0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7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fr-FR" w:eastAsia="ko-KR"/>
          <w:rPrChange w:id="318" w:author="Ericsson" w:date="2024-04-04T11:55:00Z">
            <w:rPr>
              <w:ins w:id="319" w:author="Ericsson" w:date="2024-04-05T11:45:00Z"/>
              <w:rFonts w:ascii="Courier New" w:eastAsia="SimSun" w:hAnsi="Courier New"/>
              <w:noProof/>
              <w:sz w:val="16"/>
              <w:szCs w:val="20"/>
              <w:lang w:val="en-GB"/>
            </w:rPr>
          </w:rPrChange>
        </w:rPr>
      </w:pPr>
      <w:ins w:id="320" w:author="Ericsson" w:date="2024-04-05T11:45:00Z"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1" w:author="Ericsson" w:date="2024-04-04T11:55:00Z">
              <w:rPr/>
            </w:rPrChange>
          </w:rPr>
          <w:tab/>
          <w:t>nRPPaTransactionID</w:t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2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3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4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5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6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7" w:author="Ericsson" w:date="2024-04-04T11:55:00Z">
              <w:rPr/>
            </w:rPrChange>
          </w:rPr>
          <w:tab/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8" w:author="Ericsson" w:date="2024-04-04T11:55:00Z">
              <w:rPr>
                <w:snapToGrid w:val="0"/>
              </w:rPr>
            </w:rPrChange>
          </w:rPr>
          <w:t>INTEGER (0..32767</w:t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  <w:rPrChange w:id="329" w:author="Ericsson" w:date="2024-04-04T11:55:00Z">
              <w:rPr/>
            </w:rPrChange>
          </w:rPr>
          <w:t>),</w:t>
        </w:r>
      </w:ins>
    </w:p>
    <w:p w14:paraId="06D79810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0" w:author="Ericsson" w:date="2024-04-05T11:45:00Z"/>
          <w:rFonts w:ascii="Courier New" w:eastAsia="SimSun" w:hAnsi="Courier New"/>
          <w:noProof/>
          <w:sz w:val="16"/>
          <w:szCs w:val="20"/>
          <w:lang w:val="fr-FR" w:eastAsia="ko-KR"/>
        </w:rPr>
      </w:pPr>
      <w:ins w:id="331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 xml:space="preserve">iE-Extension </w:t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 xml:space="preserve">ProtocolExtensionContainer { { 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>-ExtIEs} } OPTIONAL,</w:t>
        </w:r>
      </w:ins>
    </w:p>
    <w:p w14:paraId="17F158F0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3" w:author="Ericsson" w:date="2024-04-05T11:45:00Z">
        <w:r w:rsidRPr="001032C6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...</w:t>
        </w:r>
      </w:ins>
    </w:p>
    <w:p w14:paraId="20ED9F5C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5" w:author="Ericsson" w:date="2024-04-05T11:45:00Z"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57074F25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E7421E8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7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38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-ExtIEs XNAP-PROTOCOL-EXTENSION ::= {</w:t>
        </w:r>
      </w:ins>
    </w:p>
    <w:p w14:paraId="5845B32C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0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...</w:t>
        </w:r>
      </w:ins>
    </w:p>
    <w:p w14:paraId="04F77C6D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2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56D021E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1F70C4B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5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</w:t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 ::=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OCTET STRING</w:t>
        </w:r>
      </w:ins>
    </w:p>
    <w:p w14:paraId="5D9F7974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A0339AC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8" w:author="Ericsson" w:date="2024-04-05T11:45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::= ENUMERATED (true, ...)</w:t>
        </w:r>
      </w:ins>
    </w:p>
    <w:p w14:paraId="19916CF8" w14:textId="77777777" w:rsidR="00C64889" w:rsidRDefault="00C64889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FC317CE" w14:textId="77777777" w:rsidR="00D1162B" w:rsidRDefault="00D1162B" w:rsidP="00D1162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2C22E35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bookmarkStart w:id="349" w:name="_Hlk515524243"/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UEContextInfoRetrUECtxtResp</w:t>
      </w:r>
      <w:bookmarkEnd w:id="349"/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 xml:space="preserve"> ::= SEQUENCE {</w:t>
      </w:r>
    </w:p>
    <w:p w14:paraId="5177BB39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ng-c-UE-signalling-ref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AMF-UE-NGAP-ID,</w:t>
      </w:r>
    </w:p>
    <w:p w14:paraId="79564BE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signalling-TNL-at-source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CPTransportLayerInformation,</w:t>
      </w:r>
    </w:p>
    <w:p w14:paraId="7EAAC0B8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ueSecurityCapabilities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UESecurityCapabilities,</w:t>
      </w:r>
    </w:p>
    <w:p w14:paraId="77B050F2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securityInformation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AS-SecurityInformation,</w:t>
      </w:r>
    </w:p>
    <w:p w14:paraId="421E48BA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ue-AMBR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UEAggregateMaximumBitRate,</w:t>
      </w:r>
    </w:p>
    <w:p w14:paraId="1ED8E84E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pduSessionResourcesToBeSetup-List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PDUSessionResourcesToBeSetup-List,</w:t>
      </w:r>
    </w:p>
    <w:p w14:paraId="0254BEEC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rrc-Context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OCTET STRING,</w:t>
      </w:r>
    </w:p>
    <w:p w14:paraId="082D1B4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mobilityRestrictionList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MobilityRestrictionList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OPTIONAL,</w:t>
      </w:r>
    </w:p>
    <w:p w14:paraId="457B7D4F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indexToRatFrequencySelectionPriority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RFSP-Index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OPTIONAL,</w:t>
      </w:r>
    </w:p>
    <w:p w14:paraId="2D83115D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>iE-Extension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ProtocolExtensionContainer { {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UEContextInfoRetrUECtxtResp</w:t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-ExtIEs} } </w:t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OPTIONAL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>,</w:t>
      </w:r>
    </w:p>
    <w:p w14:paraId="183DE6E4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19CF84F5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492C737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9564225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UEContextInfoRetrUECtxtResp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-ExtIEs XNAP-PROTOCOL-EXTENSION ::= {</w:t>
      </w:r>
    </w:p>
    <w:p w14:paraId="0D345BD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{ ID id-FiveGCMobilityRestrictionListContainer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EXTENSION FiveGCMobilityRestrictionListContainer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}|</w:t>
      </w:r>
    </w:p>
    <w:p w14:paraId="2CB3E4C7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{ ID id-NRUESidelinkAggregateMaximumBitRate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EXTENSION NRUESidelinkAggregateMaximumBitRate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}|</w:t>
      </w:r>
    </w:p>
    <w:p w14:paraId="0C5C7D70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{ ID id-LTEUESidelinkAggregateMaximumBitRate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EXTENSION LTEUESidelinkAggregateMaximumBitRate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5344EEAE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ID </w:t>
      </w:r>
      <w:r w:rsidRPr="00CA165B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id-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UERadioCapabilityID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CRITICALITY reject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UERadioCapabilityID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PRESENCE optional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}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|</w:t>
      </w:r>
    </w:p>
    <w:p w14:paraId="16855D82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</w:t>
      </w:r>
      <w:r w:rsidRPr="00CA165B">
        <w:rPr>
          <w:rFonts w:ascii="Courier New" w:eastAsia="Times" w:hAnsi="Courier New"/>
          <w:noProof/>
          <w:sz w:val="16"/>
          <w:szCs w:val="20"/>
          <w:lang w:val="en-GB" w:eastAsia="ko-KR"/>
        </w:rPr>
        <w:t>MBS-SessionInformation-List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EXTENSION </w:t>
      </w:r>
      <w:r w:rsidRPr="00CA165B">
        <w:rPr>
          <w:rFonts w:ascii="Courier New" w:eastAsia="Times" w:hAnsi="Courier New"/>
          <w:noProof/>
          <w:sz w:val="16"/>
          <w:szCs w:val="20"/>
          <w:lang w:val="en-GB" w:eastAsia="ko-KR"/>
        </w:rPr>
        <w:t>MBS-SessionInformation-List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>|</w:t>
      </w:r>
    </w:p>
    <w:p w14:paraId="156104F8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ko-KR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>{ ID id-NoPDUSessionIndication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  <w:t>CRITICALITY ignore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snapToGrid w:val="0"/>
          <w:sz w:val="16"/>
          <w:szCs w:val="16"/>
          <w:lang w:val="en-GB" w:eastAsia="zh-CN"/>
        </w:rPr>
        <w:t>EXTENSION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 xml:space="preserve"> NoPDUSessionIndication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  <w:t>PRESENCE optional }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46084F2C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{ ID id-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Five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GProSeUEPC5Aggregate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NRUESidelinkAggregate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PRESENCE optional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}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47D223D9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CA165B">
        <w:rPr>
          <w:rFonts w:ascii="Courier New" w:eastAsia="DengXian" w:hAnsi="Courier New" w:hint="eastAsia"/>
          <w:noProof/>
          <w:sz w:val="16"/>
          <w:szCs w:val="20"/>
          <w:lang w:val="en-GB" w:eastAsia="zh-CN"/>
        </w:rPr>
        <w:t>id-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CRITICALITY ignore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EXTENSION UESliceMaximumBitRateList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PRESENCE optional }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63B62601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  <w:t xml:space="preserve">{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ID id-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PRESENCE optional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}|</w:t>
      </w:r>
    </w:p>
    <w:p w14:paraId="5DDCDCF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{ ID id-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eastAsia="zh-CN"/>
        </w:rPr>
        <w:t>NR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A2XUEPC5AggregateMaximumBitRate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NRUESidelinkAggregate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}|</w:t>
      </w:r>
    </w:p>
    <w:p w14:paraId="1016B8C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Ericsson" w:date="2024-04-03T11:08:00Z"/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lastRenderedPageBreak/>
        <w:tab/>
        <w:t>{ ID id-LTE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A2XUEPC5AggregateMaximumBitRate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EXTENSION LTE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</w:t>
      </w:r>
      <w:ins w:id="351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>|</w:t>
        </w:r>
      </w:ins>
    </w:p>
    <w:p w14:paraId="7D15B915" w14:textId="195C3320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ins w:id="352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{ ID id-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Positioning-ValidityArea-Configuration</w:t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CRITICALITY ignore</w:t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 xml:space="preserve">EXTENSION </w:t>
        </w:r>
      </w:ins>
      <w:ins w:id="353" w:author="Ericsson" w:date="2024-04-03T11:09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Positioning-ValidityArea-Configuration</w:t>
        </w:r>
      </w:ins>
      <w:ins w:id="354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PRESENCE optional }</w:t>
        </w:r>
      </w:ins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,</w:t>
      </w:r>
    </w:p>
    <w:p w14:paraId="456A542A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...</w:t>
      </w:r>
    </w:p>
    <w:p w14:paraId="1B2B9AB7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}</w:t>
      </w:r>
    </w:p>
    <w:p w14:paraId="57392149" w14:textId="5B40901B" w:rsidR="00CA165B" w:rsidRDefault="00CA165B" w:rsidP="00CA165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563D7BCC" w14:textId="77777777" w:rsidR="00D1162B" w:rsidRPr="001032C6" w:rsidRDefault="00D1162B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1327008" w14:textId="77777777" w:rsidR="00594D8B" w:rsidRDefault="00594D8B" w:rsidP="00442CDC">
      <w:pPr>
        <w:rPr>
          <w:sz w:val="20"/>
          <w:szCs w:val="22"/>
        </w:rPr>
      </w:pPr>
    </w:p>
    <w:p w14:paraId="5E3D678F" w14:textId="77777777" w:rsidR="00D1162B" w:rsidRPr="00D1162B" w:rsidRDefault="00D1162B" w:rsidP="00D116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355" w:name="_Toc20955410"/>
      <w:bookmarkStart w:id="356" w:name="_Toc29991618"/>
      <w:bookmarkStart w:id="357" w:name="_Toc36556021"/>
      <w:bookmarkStart w:id="358" w:name="_Toc44497806"/>
      <w:bookmarkStart w:id="359" w:name="_Toc45108193"/>
      <w:bookmarkStart w:id="360" w:name="_Toc45901813"/>
      <w:bookmarkStart w:id="361" w:name="_Toc51850894"/>
      <w:bookmarkStart w:id="362" w:name="_Toc56693898"/>
      <w:bookmarkStart w:id="363" w:name="_Toc64447442"/>
      <w:bookmarkStart w:id="364" w:name="_Toc66286936"/>
      <w:bookmarkStart w:id="365" w:name="_Toc74151634"/>
      <w:bookmarkStart w:id="366" w:name="_Toc88654108"/>
      <w:bookmarkStart w:id="367" w:name="_Toc97904464"/>
      <w:bookmarkStart w:id="368" w:name="_Toc98868602"/>
      <w:bookmarkStart w:id="369" w:name="_Toc105174888"/>
      <w:bookmarkStart w:id="370" w:name="_Toc106109725"/>
      <w:bookmarkStart w:id="371" w:name="_Toc113825547"/>
      <w:bookmarkStart w:id="372" w:name="_Toc155960268"/>
      <w:r w:rsidRPr="00D1162B">
        <w:rPr>
          <w:rFonts w:ascii="Arial" w:eastAsia="SimSun" w:hAnsi="Arial"/>
          <w:sz w:val="28"/>
          <w:szCs w:val="20"/>
          <w:lang w:val="en-GB" w:eastAsia="ko-KR"/>
        </w:rPr>
        <w:t>9.3.7</w:t>
      </w:r>
      <w:r w:rsidRPr="00D1162B">
        <w:rPr>
          <w:rFonts w:ascii="Arial" w:eastAsia="SimSun" w:hAnsi="Arial"/>
          <w:sz w:val="28"/>
          <w:szCs w:val="20"/>
          <w:lang w:val="en-GB" w:eastAsia="ko-KR"/>
        </w:rPr>
        <w:tab/>
        <w:t>Constant definitions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74BAC2F8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3BD6A51F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34896802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1667F516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Constant definitions</w:t>
      </w:r>
    </w:p>
    <w:p w14:paraId="2D321719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75ACE635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32A88F39" w14:textId="77777777" w:rsidR="00981E77" w:rsidRDefault="00981E77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</w:p>
    <w:p w14:paraId="5B42739C" w14:textId="77777777" w:rsidR="00981E77" w:rsidRDefault="00981E77" w:rsidP="00981E7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0D9162C6" w14:textId="77777777" w:rsidR="00981E77" w:rsidRPr="00D1162B" w:rsidRDefault="00981E77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</w:p>
    <w:p w14:paraId="4BF56D93" w14:textId="77777777" w:rsidR="00D1162B" w:rsidRDefault="00D1162B" w:rsidP="00442CDC">
      <w:pPr>
        <w:rPr>
          <w:sz w:val="20"/>
          <w:szCs w:val="22"/>
        </w:rPr>
      </w:pPr>
    </w:p>
    <w:p w14:paraId="1338A5A8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>id-ReportCharacteristicsForDataCollection</w:t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en-GB"/>
        </w:rPr>
        <w:t>ProtocolIE-ID ::=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 xml:space="preserve"> 461</w:t>
      </w:r>
    </w:p>
    <w:p w14:paraId="7F37DE9E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</w:pP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>id-ReportingPeriodicityForDataCollection</w:t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en-GB"/>
        </w:rPr>
        <w:t>ProtocolIE-ID ::=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 xml:space="preserve"> 462</w:t>
      </w:r>
    </w:p>
    <w:p w14:paraId="1D644345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>id-NodeAssociatedInfoResult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  <w:t>ProtocolIE-ID ::= 463</w:t>
      </w:r>
    </w:p>
    <w:p w14:paraId="2A7568E3" w14:textId="77777777" w:rsid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3" w:author="Ericsson" w:date="2024-03-28T11:21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6F5461">
        <w:rPr>
          <w:rFonts w:ascii="Courier New" w:eastAsia="SimSun" w:hAnsi="Courier New" w:cs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SLPositioning-Ranging-Services-Info</w:t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ProtocolIE-ID ::= 464</w:t>
      </w:r>
    </w:p>
    <w:p w14:paraId="73907A2E" w14:textId="077C6DB0" w:rsidR="007F7FE1" w:rsidRDefault="007F7FE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Ericsson" w:date="2024-04-02T12:30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75" w:author="Ericsson" w:date="2024-03-28T11:21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376" w:author="Ericsson" w:date="2024-04-03T11:07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377" w:author="Ericsson" w:date="2024-03-28T11:21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F5461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xxx</w:t>
        </w:r>
      </w:ins>
    </w:p>
    <w:p w14:paraId="17DCA94F" w14:textId="417FD56D" w:rsidR="00AB7D3E" w:rsidRPr="006F5461" w:rsidRDefault="00AB7D3E" w:rsidP="00AB7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Ericsson" w:date="2024-04-02T12:30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79" w:author="Ericsson" w:date="2024-04-02T12:30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380" w:author="Ericsson" w:date="2024-04-03T11:07:00Z">
        <w:r w:rsidR="00CA165B"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</w:ins>
      <w:ins w:id="381" w:author="Ericsson" w:date="2024-04-02T12:30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F5461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382" w:author="Ericsson" w:date="2024-04-02T12:31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y</w:t>
        </w:r>
      </w:ins>
    </w:p>
    <w:p w14:paraId="3657BBF1" w14:textId="77777777" w:rsidR="00AB7D3E" w:rsidRPr="006F5461" w:rsidRDefault="00AB7D3E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C5E3D35" w14:textId="77777777" w:rsidR="006F5461" w:rsidRDefault="006F5461" w:rsidP="00442CDC">
      <w:pPr>
        <w:rPr>
          <w:sz w:val="20"/>
          <w:szCs w:val="22"/>
        </w:rPr>
      </w:pPr>
    </w:p>
    <w:p w14:paraId="283CD7EA" w14:textId="77777777" w:rsidR="00442CDC" w:rsidRPr="002F069F" w:rsidRDefault="00442CDC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End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4133FBF5" w14:textId="77777777" w:rsidR="00442CDC" w:rsidRPr="002F069F" w:rsidRDefault="00442CDC" w:rsidP="00442CDC">
      <w:pPr>
        <w:rPr>
          <w:sz w:val="20"/>
          <w:szCs w:val="22"/>
        </w:rPr>
      </w:pPr>
    </w:p>
    <w:p w14:paraId="2D12DDD1" w14:textId="77777777" w:rsidR="00AD051A" w:rsidRDefault="00AD051A"/>
    <w:sectPr w:rsidR="00AD0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ED118" w14:textId="77777777" w:rsidR="00453A3B" w:rsidRDefault="00453A3B" w:rsidP="00371E9E">
      <w:pPr>
        <w:spacing w:after="0"/>
      </w:pPr>
      <w:r>
        <w:separator/>
      </w:r>
    </w:p>
  </w:endnote>
  <w:endnote w:type="continuationSeparator" w:id="0">
    <w:p w14:paraId="0CFAA78E" w14:textId="77777777" w:rsidR="00453A3B" w:rsidRDefault="00453A3B" w:rsidP="00371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3A926" w14:textId="77777777" w:rsidR="00453A3B" w:rsidRDefault="00453A3B" w:rsidP="00371E9E">
      <w:pPr>
        <w:spacing w:after="0"/>
      </w:pPr>
      <w:r>
        <w:separator/>
      </w:r>
    </w:p>
  </w:footnote>
  <w:footnote w:type="continuationSeparator" w:id="0">
    <w:p w14:paraId="361EFDE3" w14:textId="77777777" w:rsidR="00453A3B" w:rsidRDefault="00453A3B" w:rsidP="00371E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40823AB"/>
    <w:multiLevelType w:val="hybridMultilevel"/>
    <w:tmpl w:val="0DE6A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44D62"/>
    <w:multiLevelType w:val="hybridMultilevel"/>
    <w:tmpl w:val="A26EF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4F0883"/>
    <w:multiLevelType w:val="hybridMultilevel"/>
    <w:tmpl w:val="34B2EE8C"/>
    <w:lvl w:ilvl="0" w:tplc="CF707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B86898"/>
    <w:multiLevelType w:val="hybridMultilevel"/>
    <w:tmpl w:val="2494C762"/>
    <w:lvl w:ilvl="0" w:tplc="266A0A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520C5F"/>
    <w:multiLevelType w:val="hybridMultilevel"/>
    <w:tmpl w:val="8BA60852"/>
    <w:lvl w:ilvl="0" w:tplc="81CC0BE4">
      <w:start w:val="1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6D13655"/>
    <w:multiLevelType w:val="hybridMultilevel"/>
    <w:tmpl w:val="3A0EB5F2"/>
    <w:lvl w:ilvl="0" w:tplc="B54CAA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093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6CAFE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3866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CB6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26F6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62D4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CA8B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06700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2770E49"/>
    <w:multiLevelType w:val="hybridMultilevel"/>
    <w:tmpl w:val="71D2288C"/>
    <w:lvl w:ilvl="0" w:tplc="81A645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35634664">
    <w:abstractNumId w:val="4"/>
  </w:num>
  <w:num w:numId="2" w16cid:durableId="861824965">
    <w:abstractNumId w:val="17"/>
  </w:num>
  <w:num w:numId="3" w16cid:durableId="1548375004">
    <w:abstractNumId w:val="20"/>
  </w:num>
  <w:num w:numId="4" w16cid:durableId="276916371">
    <w:abstractNumId w:val="16"/>
  </w:num>
  <w:num w:numId="5" w16cid:durableId="508570102">
    <w:abstractNumId w:val="5"/>
  </w:num>
  <w:num w:numId="6" w16cid:durableId="695079028">
    <w:abstractNumId w:val="19"/>
  </w:num>
  <w:num w:numId="7" w16cid:durableId="1770734256">
    <w:abstractNumId w:val="6"/>
  </w:num>
  <w:num w:numId="8" w16cid:durableId="204490464">
    <w:abstractNumId w:val="3"/>
  </w:num>
  <w:num w:numId="9" w16cid:durableId="93667804">
    <w:abstractNumId w:val="15"/>
  </w:num>
  <w:num w:numId="10" w16cid:durableId="298538214">
    <w:abstractNumId w:val="12"/>
  </w:num>
  <w:num w:numId="11" w16cid:durableId="1623345040">
    <w:abstractNumId w:val="2"/>
  </w:num>
  <w:num w:numId="12" w16cid:durableId="1046225284">
    <w:abstractNumId w:val="1"/>
  </w:num>
  <w:num w:numId="13" w16cid:durableId="593363667">
    <w:abstractNumId w:val="21"/>
  </w:num>
  <w:num w:numId="14" w16cid:durableId="127624624">
    <w:abstractNumId w:val="0"/>
  </w:num>
  <w:num w:numId="15" w16cid:durableId="741147504">
    <w:abstractNumId w:val="13"/>
  </w:num>
  <w:num w:numId="16" w16cid:durableId="1709141543">
    <w:abstractNumId w:val="14"/>
  </w:num>
  <w:num w:numId="17" w16cid:durableId="48040246">
    <w:abstractNumId w:val="9"/>
  </w:num>
  <w:num w:numId="18" w16cid:durableId="1442915875">
    <w:abstractNumId w:val="7"/>
  </w:num>
  <w:num w:numId="19" w16cid:durableId="2110419797">
    <w:abstractNumId w:val="11"/>
  </w:num>
  <w:num w:numId="20" w16cid:durableId="760762434">
    <w:abstractNumId w:val="18"/>
  </w:num>
  <w:num w:numId="21" w16cid:durableId="1831169497">
    <w:abstractNumId w:val="10"/>
  </w:num>
  <w:num w:numId="22" w16cid:durableId="1671984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902459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67"/>
    <w:rsid w:val="000044AE"/>
    <w:rsid w:val="000933F6"/>
    <w:rsid w:val="000954E1"/>
    <w:rsid w:val="001032C6"/>
    <w:rsid w:val="00135BD4"/>
    <w:rsid w:val="00170A87"/>
    <w:rsid w:val="00183C89"/>
    <w:rsid w:val="00196DE7"/>
    <w:rsid w:val="001A5987"/>
    <w:rsid w:val="001B0D11"/>
    <w:rsid w:val="002D4F9D"/>
    <w:rsid w:val="00371E9E"/>
    <w:rsid w:val="00397472"/>
    <w:rsid w:val="003A4266"/>
    <w:rsid w:val="003A4B3E"/>
    <w:rsid w:val="00442CDC"/>
    <w:rsid w:val="00453A3B"/>
    <w:rsid w:val="00481FA6"/>
    <w:rsid w:val="004C1554"/>
    <w:rsid w:val="004F7A7B"/>
    <w:rsid w:val="0051122F"/>
    <w:rsid w:val="00527B5E"/>
    <w:rsid w:val="00536929"/>
    <w:rsid w:val="005616BF"/>
    <w:rsid w:val="00577B36"/>
    <w:rsid w:val="00594D8B"/>
    <w:rsid w:val="005C3A8A"/>
    <w:rsid w:val="00601F38"/>
    <w:rsid w:val="00634D56"/>
    <w:rsid w:val="006608C9"/>
    <w:rsid w:val="00670BAF"/>
    <w:rsid w:val="00680B00"/>
    <w:rsid w:val="00686CE8"/>
    <w:rsid w:val="006B48A0"/>
    <w:rsid w:val="006F5461"/>
    <w:rsid w:val="00784F75"/>
    <w:rsid w:val="007F2F02"/>
    <w:rsid w:val="007F67FD"/>
    <w:rsid w:val="007F7FE1"/>
    <w:rsid w:val="008030B2"/>
    <w:rsid w:val="0083174E"/>
    <w:rsid w:val="008500BC"/>
    <w:rsid w:val="00856EB4"/>
    <w:rsid w:val="009062CA"/>
    <w:rsid w:val="00922A58"/>
    <w:rsid w:val="00941A08"/>
    <w:rsid w:val="00941B4B"/>
    <w:rsid w:val="00945FE2"/>
    <w:rsid w:val="00964955"/>
    <w:rsid w:val="00981E77"/>
    <w:rsid w:val="00983284"/>
    <w:rsid w:val="009901F6"/>
    <w:rsid w:val="00A463EB"/>
    <w:rsid w:val="00AA1FE5"/>
    <w:rsid w:val="00AB7D3E"/>
    <w:rsid w:val="00AD051A"/>
    <w:rsid w:val="00B11143"/>
    <w:rsid w:val="00B35B13"/>
    <w:rsid w:val="00B41FD8"/>
    <w:rsid w:val="00B670FA"/>
    <w:rsid w:val="00BB0A53"/>
    <w:rsid w:val="00BB598E"/>
    <w:rsid w:val="00BC6B41"/>
    <w:rsid w:val="00BF5B15"/>
    <w:rsid w:val="00C255BA"/>
    <w:rsid w:val="00C47AE3"/>
    <w:rsid w:val="00C64889"/>
    <w:rsid w:val="00CA165B"/>
    <w:rsid w:val="00CA3BCD"/>
    <w:rsid w:val="00CB0660"/>
    <w:rsid w:val="00CC30F0"/>
    <w:rsid w:val="00CD3199"/>
    <w:rsid w:val="00D1162B"/>
    <w:rsid w:val="00D33A67"/>
    <w:rsid w:val="00DC337D"/>
    <w:rsid w:val="00E2269C"/>
    <w:rsid w:val="00E4171A"/>
    <w:rsid w:val="00E53B41"/>
    <w:rsid w:val="00E743A7"/>
    <w:rsid w:val="00EA30BC"/>
    <w:rsid w:val="00F61A5D"/>
    <w:rsid w:val="00F75739"/>
    <w:rsid w:val="00F80FAD"/>
    <w:rsid w:val="00FA2A31"/>
    <w:rsid w:val="00FB23BB"/>
    <w:rsid w:val="00FF0573"/>
    <w:rsid w:val="00FF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A0F7DE"/>
  <w15:chartTrackingRefBased/>
  <w15:docId w15:val="{5B4B3552-10EC-4AA5-88E1-B9AE752A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E7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442CDC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42CDC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42CDC"/>
    <w:pPr>
      <w:numPr>
        <w:ilvl w:val="0"/>
        <w:numId w:val="0"/>
      </w:numPr>
      <w:tabs>
        <w:tab w:val="clear" w:pos="576"/>
        <w:tab w:val="num" w:pos="720"/>
      </w:tabs>
      <w:spacing w:before="120"/>
      <w:ind w:left="1134" w:hanging="1134"/>
      <w:outlineLvl w:val="2"/>
    </w:pPr>
    <w:rPr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42CDC"/>
    <w:pPr>
      <w:keepNext/>
      <w:keepLines/>
      <w:spacing w:before="120" w:after="18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paragraph" w:styleId="Heading5">
    <w:name w:val="heading 5"/>
    <w:basedOn w:val="Heading4"/>
    <w:next w:val="Normal"/>
    <w:link w:val="Heading5Char"/>
    <w:qFormat/>
    <w:rsid w:val="00442CDC"/>
    <w:pPr>
      <w:keepLines w:val="0"/>
      <w:tabs>
        <w:tab w:val="num" w:pos="1008"/>
      </w:tabs>
      <w:spacing w:before="240" w:after="60"/>
      <w:ind w:left="1008" w:hanging="1008"/>
      <w:outlineLvl w:val="4"/>
    </w:pPr>
    <w:rPr>
      <w:rFonts w:eastAsia="MS Mincho" w:cs="Arial"/>
      <w:bCs/>
      <w:i/>
      <w:iCs w:val="0"/>
      <w:szCs w:val="26"/>
    </w:rPr>
  </w:style>
  <w:style w:type="paragraph" w:styleId="Heading6">
    <w:name w:val="heading 6"/>
    <w:basedOn w:val="Normal"/>
    <w:next w:val="Normal"/>
    <w:link w:val="Heading6Char"/>
    <w:qFormat/>
    <w:rsid w:val="00442CDC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42CD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42CDC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442CD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CDC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442CDC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442CDC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qFormat/>
    <w:rsid w:val="00442CDC"/>
    <w:rPr>
      <w:rFonts w:ascii="Arial" w:eastAsiaTheme="majorEastAsia" w:hAnsi="Arial" w:cstheme="majorBidi"/>
      <w:iCs/>
      <w:sz w:val="24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42CDC"/>
    <w:rPr>
      <w:rFonts w:ascii="Arial" w:eastAsia="MS Mincho" w:hAnsi="Arial" w:cs="Arial"/>
      <w:bCs/>
      <w:i/>
      <w:sz w:val="24"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42CDC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42CDC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42CDC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42CDC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442CD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8">
    <w:name w:val="B8"/>
    <w:basedOn w:val="Normal"/>
    <w:qFormat/>
    <w:rsid w:val="00442CDC"/>
    <w:pPr>
      <w:spacing w:line="259" w:lineRule="auto"/>
      <w:ind w:left="2552" w:hanging="284"/>
      <w:jc w:val="both"/>
    </w:pPr>
    <w:rPr>
      <w:rFonts w:eastAsia="Calibri"/>
      <w:sz w:val="20"/>
      <w:szCs w:val="22"/>
    </w:rPr>
  </w:style>
  <w:style w:type="character" w:customStyle="1" w:styleId="B1Char1">
    <w:name w:val="B1 Char1"/>
    <w:link w:val="B1"/>
    <w:qFormat/>
    <w:rsid w:val="00442CDC"/>
  </w:style>
  <w:style w:type="paragraph" w:customStyle="1" w:styleId="B1">
    <w:name w:val="B1"/>
    <w:basedOn w:val="Normal"/>
    <w:link w:val="B1Char1"/>
    <w:qFormat/>
    <w:rsid w:val="00442CDC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3GPPHeaderChar">
    <w:name w:val="3GPP_Header Char"/>
    <w:link w:val="3GPPHeader"/>
    <w:rsid w:val="00442CDC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table" w:styleId="TableGrid">
    <w:name w:val="Table Grid"/>
    <w:basedOn w:val="TableNormal"/>
    <w:qFormat/>
    <w:rsid w:val="00442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442CDC"/>
    <w:rPr>
      <w:rFonts w:ascii="Times" w:hAnsi="Times" w:cs="Time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442CDC"/>
    <w:pPr>
      <w:spacing w:after="0"/>
      <w:ind w:leftChars="400" w:left="840" w:hanging="720"/>
    </w:pPr>
    <w:rPr>
      <w:rFonts w:ascii="Times" w:eastAsiaTheme="minorHAnsi" w:hAnsi="Times" w:cs="Times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42CDC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442C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CDC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442CD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442CDC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H">
    <w:name w:val="TH"/>
    <w:basedOn w:val="Normal"/>
    <w:link w:val="THChar"/>
    <w:qFormat/>
    <w:rsid w:val="00442CD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42CDC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42CD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TAL">
    <w:name w:val="TAL"/>
    <w:basedOn w:val="Normal"/>
    <w:link w:val="TALChar"/>
    <w:qFormat/>
    <w:rsid w:val="00442CD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442CDC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442CDC"/>
    <w:rPr>
      <w:b/>
    </w:rPr>
  </w:style>
  <w:style w:type="paragraph" w:customStyle="1" w:styleId="TAC">
    <w:name w:val="TAC"/>
    <w:basedOn w:val="TAL"/>
    <w:link w:val="TACChar"/>
    <w:qFormat/>
    <w:rsid w:val="00442CDC"/>
    <w:pPr>
      <w:jc w:val="center"/>
    </w:pPr>
  </w:style>
  <w:style w:type="character" w:customStyle="1" w:styleId="TACChar">
    <w:name w:val="TAC Char"/>
    <w:link w:val="TAC"/>
    <w:qFormat/>
    <w:locked/>
    <w:rsid w:val="00442CDC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442CDC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Default">
    <w:name w:val="Default"/>
    <w:rsid w:val="00442C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8">
    <w:name w:val="toc 8"/>
    <w:basedOn w:val="TOC1"/>
    <w:rsid w:val="00442CDC"/>
    <w:pPr>
      <w:spacing w:before="180"/>
      <w:ind w:left="2693" w:hanging="2693"/>
    </w:pPr>
    <w:rPr>
      <w:b/>
    </w:rPr>
  </w:style>
  <w:style w:type="paragraph" w:styleId="TOC1">
    <w:name w:val="toc 1"/>
    <w:rsid w:val="00442CD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</w:rPr>
  </w:style>
  <w:style w:type="paragraph" w:customStyle="1" w:styleId="ZT">
    <w:name w:val="ZT"/>
    <w:rsid w:val="00442CD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</w:rPr>
  </w:style>
  <w:style w:type="paragraph" w:styleId="TOC5">
    <w:name w:val="toc 5"/>
    <w:basedOn w:val="TOC4"/>
    <w:rsid w:val="00442CDC"/>
    <w:pPr>
      <w:ind w:left="1701" w:hanging="1701"/>
    </w:pPr>
  </w:style>
  <w:style w:type="paragraph" w:styleId="TOC4">
    <w:name w:val="toc 4"/>
    <w:basedOn w:val="TOC3"/>
    <w:rsid w:val="00442CDC"/>
    <w:pPr>
      <w:ind w:left="1418" w:hanging="1418"/>
    </w:pPr>
  </w:style>
  <w:style w:type="paragraph" w:styleId="TOC3">
    <w:name w:val="toc 3"/>
    <w:basedOn w:val="TOC2"/>
    <w:rsid w:val="00442CDC"/>
    <w:pPr>
      <w:ind w:left="1134" w:hanging="1134"/>
    </w:pPr>
  </w:style>
  <w:style w:type="paragraph" w:styleId="TOC2">
    <w:name w:val="toc 2"/>
    <w:basedOn w:val="TOC1"/>
    <w:rsid w:val="00442C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42CDC"/>
    <w:pPr>
      <w:ind w:left="284"/>
    </w:pPr>
  </w:style>
  <w:style w:type="paragraph" w:styleId="Index1">
    <w:name w:val="index 1"/>
    <w:basedOn w:val="Normal"/>
    <w:rsid w:val="00442CDC"/>
    <w:pPr>
      <w:keepLines/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442CD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42CDC"/>
    <w:pPr>
      <w:keepLines/>
      <w:numPr>
        <w:numId w:val="0"/>
      </w:numPr>
      <w:spacing w:before="240"/>
      <w:ind w:left="1134" w:hanging="1134"/>
      <w:outlineLvl w:val="9"/>
    </w:pPr>
    <w:rPr>
      <w:rFonts w:eastAsiaTheme="minorEastAsia" w:cs="Times New Roman"/>
      <w:bCs w:val="0"/>
      <w:szCs w:val="20"/>
      <w:lang w:val="en-GB" w:eastAsia="en-US"/>
    </w:rPr>
  </w:style>
  <w:style w:type="paragraph" w:styleId="ListNumber2">
    <w:name w:val="List Number 2"/>
    <w:basedOn w:val="ListNumber"/>
    <w:rsid w:val="00442CD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42CD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42CDC"/>
    <w:rPr>
      <w:rFonts w:ascii="Arial" w:eastAsiaTheme="minorEastAsia" w:hAnsi="Arial" w:cs="Times New Roman"/>
      <w:b/>
      <w:noProof/>
      <w:sz w:val="18"/>
      <w:szCs w:val="20"/>
    </w:rPr>
  </w:style>
  <w:style w:type="character" w:styleId="FootnoteReference">
    <w:name w:val="footnote reference"/>
    <w:rsid w:val="00442C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42CDC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2CDC"/>
    <w:rPr>
      <w:rFonts w:ascii="Times New Roman" w:eastAsiaTheme="minorEastAsia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qFormat/>
    <w:rsid w:val="00442CDC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customStyle="1" w:styleId="NO">
    <w:name w:val="NO"/>
    <w:basedOn w:val="Normal"/>
    <w:link w:val="NOChar"/>
    <w:rsid w:val="00442CDC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442CDC"/>
    <w:pPr>
      <w:ind w:left="1418" w:hanging="1418"/>
    </w:pPr>
  </w:style>
  <w:style w:type="paragraph" w:customStyle="1" w:styleId="EX">
    <w:name w:val="EX"/>
    <w:basedOn w:val="Normal"/>
    <w:link w:val="EXChar"/>
    <w:rsid w:val="00442CDC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442CDC"/>
    <w:pPr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442CD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442CDC"/>
    <w:pPr>
      <w:spacing w:after="0"/>
    </w:pPr>
  </w:style>
  <w:style w:type="paragraph" w:customStyle="1" w:styleId="EW">
    <w:name w:val="EW"/>
    <w:basedOn w:val="EX"/>
    <w:rsid w:val="00442CDC"/>
    <w:pPr>
      <w:spacing w:after="0"/>
    </w:pPr>
  </w:style>
  <w:style w:type="paragraph" w:styleId="TOC6">
    <w:name w:val="toc 6"/>
    <w:basedOn w:val="TOC5"/>
    <w:next w:val="Normal"/>
    <w:rsid w:val="00442CDC"/>
    <w:pPr>
      <w:ind w:left="1985" w:hanging="1985"/>
    </w:pPr>
  </w:style>
  <w:style w:type="paragraph" w:styleId="TOC7">
    <w:name w:val="toc 7"/>
    <w:basedOn w:val="TOC6"/>
    <w:next w:val="Normal"/>
    <w:rsid w:val="00442CDC"/>
    <w:pPr>
      <w:ind w:left="2268" w:hanging="2268"/>
    </w:pPr>
  </w:style>
  <w:style w:type="paragraph" w:styleId="ListBullet2">
    <w:name w:val="List Bullet 2"/>
    <w:basedOn w:val="ListBullet"/>
    <w:rsid w:val="00442CDC"/>
    <w:pPr>
      <w:ind w:left="851"/>
    </w:pPr>
  </w:style>
  <w:style w:type="paragraph" w:styleId="ListBullet3">
    <w:name w:val="List Bullet 3"/>
    <w:basedOn w:val="ListBullet2"/>
    <w:rsid w:val="00442CDC"/>
    <w:pPr>
      <w:ind w:left="1135"/>
    </w:pPr>
  </w:style>
  <w:style w:type="paragraph" w:styleId="ListNumber">
    <w:name w:val="List Number"/>
    <w:basedOn w:val="List"/>
    <w:rsid w:val="00442CDC"/>
  </w:style>
  <w:style w:type="paragraph" w:customStyle="1" w:styleId="EQ">
    <w:name w:val="EQ"/>
    <w:basedOn w:val="Normal"/>
    <w:next w:val="Normal"/>
    <w:rsid w:val="00442CDC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442CDC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442CDC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H6">
    <w:name w:val="H6"/>
    <w:basedOn w:val="Heading5"/>
    <w:next w:val="Normal"/>
    <w:rsid w:val="00442CDC"/>
    <w:pPr>
      <w:keepLines/>
      <w:tabs>
        <w:tab w:val="clear" w:pos="1008"/>
      </w:tabs>
      <w:spacing w:before="120" w:after="180"/>
      <w:ind w:left="1985" w:hanging="1985"/>
      <w:outlineLvl w:val="9"/>
    </w:pPr>
    <w:rPr>
      <w:rFonts w:eastAsiaTheme="minorEastAsia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442CDC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442C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442CD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442CD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U">
    <w:name w:val="ZU"/>
    <w:rsid w:val="00442CD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442CDC"/>
    <w:pPr>
      <w:framePr w:wrap="notBeside" w:y="16161"/>
    </w:pPr>
  </w:style>
  <w:style w:type="character" w:customStyle="1" w:styleId="ZGSM">
    <w:name w:val="ZGSM"/>
    <w:rsid w:val="00442CDC"/>
  </w:style>
  <w:style w:type="paragraph" w:styleId="List2">
    <w:name w:val="List 2"/>
    <w:basedOn w:val="List"/>
    <w:rsid w:val="00442CDC"/>
    <w:pPr>
      <w:ind w:left="851"/>
    </w:pPr>
  </w:style>
  <w:style w:type="paragraph" w:customStyle="1" w:styleId="ZG">
    <w:name w:val="ZG"/>
    <w:rsid w:val="00442CD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styleId="List3">
    <w:name w:val="List 3"/>
    <w:basedOn w:val="List2"/>
    <w:rsid w:val="00442CDC"/>
    <w:pPr>
      <w:ind w:left="1135"/>
    </w:pPr>
  </w:style>
  <w:style w:type="paragraph" w:styleId="List4">
    <w:name w:val="List 4"/>
    <w:basedOn w:val="List3"/>
    <w:rsid w:val="00442CDC"/>
    <w:pPr>
      <w:ind w:left="1418"/>
    </w:pPr>
  </w:style>
  <w:style w:type="paragraph" w:styleId="List5">
    <w:name w:val="List 5"/>
    <w:basedOn w:val="List4"/>
    <w:rsid w:val="00442CD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42CDC"/>
    <w:rPr>
      <w:color w:val="FF0000"/>
    </w:rPr>
  </w:style>
  <w:style w:type="paragraph" w:styleId="List">
    <w:name w:val="List"/>
    <w:basedOn w:val="Normal"/>
    <w:link w:val="ListChar"/>
    <w:rsid w:val="00442CDC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rsid w:val="00442CDC"/>
  </w:style>
  <w:style w:type="paragraph" w:styleId="ListBullet4">
    <w:name w:val="List Bullet 4"/>
    <w:basedOn w:val="ListBullet3"/>
    <w:rsid w:val="00442CDC"/>
    <w:pPr>
      <w:ind w:left="1418"/>
    </w:pPr>
  </w:style>
  <w:style w:type="paragraph" w:styleId="ListBullet5">
    <w:name w:val="List Bullet 5"/>
    <w:basedOn w:val="ListBullet4"/>
    <w:rsid w:val="00442CDC"/>
    <w:pPr>
      <w:ind w:left="1702"/>
    </w:pPr>
  </w:style>
  <w:style w:type="paragraph" w:customStyle="1" w:styleId="B2">
    <w:name w:val="B2"/>
    <w:basedOn w:val="List2"/>
    <w:link w:val="B2Char"/>
    <w:rsid w:val="00442CDC"/>
  </w:style>
  <w:style w:type="paragraph" w:customStyle="1" w:styleId="B3">
    <w:name w:val="B3"/>
    <w:basedOn w:val="List3"/>
    <w:link w:val="B3Car"/>
    <w:rsid w:val="00442CDC"/>
  </w:style>
  <w:style w:type="paragraph" w:customStyle="1" w:styleId="B4">
    <w:name w:val="B4"/>
    <w:basedOn w:val="List4"/>
    <w:link w:val="B4Char"/>
    <w:rsid w:val="00442CDC"/>
  </w:style>
  <w:style w:type="paragraph" w:customStyle="1" w:styleId="B5">
    <w:name w:val="B5"/>
    <w:basedOn w:val="List5"/>
    <w:rsid w:val="00442CDC"/>
  </w:style>
  <w:style w:type="paragraph" w:styleId="Footer">
    <w:name w:val="footer"/>
    <w:basedOn w:val="Header"/>
    <w:link w:val="FooterChar"/>
    <w:rsid w:val="00442CD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42CDC"/>
    <w:rPr>
      <w:rFonts w:ascii="Arial" w:eastAsiaTheme="minorEastAsia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442CD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42CDC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tdoc-header">
    <w:name w:val="tdoc-header"/>
    <w:rsid w:val="00442CD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</w:rPr>
  </w:style>
  <w:style w:type="character" w:styleId="CommentReference">
    <w:name w:val="annotation reference"/>
    <w:semiHidden/>
    <w:rsid w:val="00442CDC"/>
    <w:rPr>
      <w:sz w:val="16"/>
    </w:rPr>
  </w:style>
  <w:style w:type="paragraph" w:styleId="CommentText">
    <w:name w:val="annotation text"/>
    <w:basedOn w:val="Normal"/>
    <w:link w:val="CommentTextChar"/>
    <w:semiHidden/>
    <w:rsid w:val="00442CDC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styleId="FollowedHyperlink">
    <w:name w:val="FollowedHyperlink"/>
    <w:rsid w:val="00442CD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42CDC"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42CDC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42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2CDC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442CDC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2CDC"/>
    <w:rPr>
      <w:rFonts w:ascii="Tahoma" w:eastAsiaTheme="minorEastAsia" w:hAnsi="Tahoma" w:cs="Tahoma"/>
      <w:sz w:val="20"/>
      <w:szCs w:val="20"/>
      <w:shd w:val="clear" w:color="auto" w:fill="000080"/>
    </w:rPr>
  </w:style>
  <w:style w:type="character" w:customStyle="1" w:styleId="CRCoverPageZchn">
    <w:name w:val="CR Cover Page Zchn"/>
    <w:link w:val="CRCoverPage"/>
    <w:qFormat/>
    <w:rsid w:val="00442CDC"/>
    <w:rPr>
      <w:rFonts w:ascii="Arial" w:eastAsiaTheme="minorEastAsia" w:hAnsi="Arial" w:cs="Times New Roman"/>
      <w:sz w:val="20"/>
      <w:szCs w:val="20"/>
    </w:rPr>
  </w:style>
  <w:style w:type="character" w:styleId="Strong">
    <w:name w:val="Strong"/>
    <w:basedOn w:val="DefaultParagraphFont"/>
    <w:qFormat/>
    <w:rsid w:val="00442CDC"/>
    <w:rPr>
      <w:b/>
      <w:bCs/>
    </w:rPr>
  </w:style>
  <w:style w:type="numbering" w:customStyle="1" w:styleId="2">
    <w:name w:val="列表编号2"/>
    <w:basedOn w:val="NoList"/>
    <w:rsid w:val="00442CDC"/>
    <w:pPr>
      <w:numPr>
        <w:numId w:val="14"/>
      </w:numPr>
    </w:pPr>
  </w:style>
  <w:style w:type="character" w:customStyle="1" w:styleId="NOChar">
    <w:name w:val="NO Char"/>
    <w:link w:val="NO"/>
    <w:qFormat/>
    <w:rsid w:val="00442CDC"/>
    <w:rPr>
      <w:rFonts w:ascii="Times New Roman" w:eastAsiaTheme="minorEastAsia" w:hAnsi="Times New Roman" w:cs="Times New Roman"/>
      <w:sz w:val="20"/>
      <w:szCs w:val="20"/>
    </w:rPr>
  </w:style>
  <w:style w:type="paragraph" w:customStyle="1" w:styleId="20">
    <w:name w:val="编号2"/>
    <w:basedOn w:val="Normal"/>
    <w:rsid w:val="00442CDC"/>
    <w:pPr>
      <w:numPr>
        <w:numId w:val="15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442CDC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442CDC"/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a1">
    <w:name w:val="样式 宋体 蓝色"/>
    <w:rsid w:val="00442CDC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442CDC"/>
    <w:pPr>
      <w:numPr>
        <w:numId w:val="13"/>
      </w:numPr>
    </w:pPr>
  </w:style>
  <w:style w:type="paragraph" w:customStyle="1" w:styleId="MSMincho">
    <w:name w:val="样式 列表 + (西文) MS Mincho"/>
    <w:basedOn w:val="List"/>
    <w:link w:val="MSMinchoChar"/>
    <w:rsid w:val="00442CDC"/>
    <w:pPr>
      <w:ind w:left="704" w:hanging="420"/>
    </w:pPr>
  </w:style>
  <w:style w:type="character" w:customStyle="1" w:styleId="ListChar">
    <w:name w:val="List Char"/>
    <w:link w:val="List"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MSMinchoChar">
    <w:name w:val="样式 列表 + (西文) MS Mincho Char"/>
    <w:basedOn w:val="ListChar"/>
    <w:link w:val="MSMincho"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B4Char">
    <w:name w:val="B4 Char"/>
    <w:link w:val="B4"/>
    <w:rsid w:val="00442CDC"/>
    <w:rPr>
      <w:rFonts w:ascii="Times New Roman" w:eastAsiaTheme="minorEastAsia" w:hAnsi="Times New Roman" w:cs="Times New Roman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442CD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ar">
    <w:name w:val="TAL Car"/>
    <w:qFormat/>
    <w:rsid w:val="00442CDC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442CDC"/>
    <w:pPr>
      <w:spacing w:after="220"/>
    </w:pPr>
    <w:rPr>
      <w:rFonts w:ascii="Arial" w:eastAsia="Times New Roman" w:hAnsi="Arial"/>
      <w:szCs w:val="20"/>
      <w:lang w:eastAsia="en-US"/>
    </w:rPr>
  </w:style>
  <w:style w:type="character" w:customStyle="1" w:styleId="TALCharCharChar">
    <w:name w:val="TAL Char Char Char"/>
    <w:link w:val="TALCharChar"/>
    <w:rsid w:val="00442CDC"/>
    <w:rPr>
      <w:rFonts w:ascii="Arial" w:eastAsia="Times New Roman" w:hAnsi="Arial" w:cs="Times New Roman"/>
      <w:sz w:val="18"/>
      <w:szCs w:val="20"/>
    </w:rPr>
  </w:style>
  <w:style w:type="paragraph" w:customStyle="1" w:styleId="a2">
    <w:name w:val="样式 图表标题 + (中文) 宋体"/>
    <w:basedOn w:val="a3"/>
    <w:rsid w:val="00442CDC"/>
    <w:rPr>
      <w:rFonts w:eastAsia="Arial"/>
    </w:rPr>
  </w:style>
  <w:style w:type="paragraph" w:customStyle="1" w:styleId="MTDisplayEquation">
    <w:name w:val="MTDisplayEquation"/>
    <w:basedOn w:val="Normal"/>
    <w:rsid w:val="00442CDC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paragraph" w:customStyle="1" w:styleId="Guidance">
    <w:name w:val="Guidance"/>
    <w:basedOn w:val="Normal"/>
    <w:rsid w:val="00442CDC"/>
    <w:pPr>
      <w:spacing w:after="180"/>
    </w:pPr>
    <w:rPr>
      <w:rFonts w:eastAsia="Times New Roman"/>
      <w:i/>
      <w:color w:val="0000FF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442CDC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memoheader">
    <w:name w:val="memo header"/>
    <w:aliases w:val="mh"/>
    <w:basedOn w:val="Normal"/>
    <w:rsid w:val="00442CD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szCs w:val="20"/>
      <w:lang w:eastAsia="en-US"/>
    </w:rPr>
  </w:style>
  <w:style w:type="character" w:customStyle="1" w:styleId="a4">
    <w:name w:val="首标题"/>
    <w:rsid w:val="00442CDC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442CDC"/>
    <w:pPr>
      <w:numPr>
        <w:numId w:val="11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3">
    <w:name w:val="图表标题"/>
    <w:basedOn w:val="Normal"/>
    <w:next w:val="Normal"/>
    <w:rsid w:val="00442CDC"/>
    <w:pPr>
      <w:spacing w:before="60" w:after="60"/>
      <w:jc w:val="center"/>
    </w:pPr>
    <w:rPr>
      <w:rFonts w:ascii="Arial" w:eastAsia="Batang" w:hAnsi="Arial" w:cs="SimSun"/>
      <w:sz w:val="20"/>
      <w:szCs w:val="20"/>
      <w:lang w:val="en-GB" w:eastAsia="en-US"/>
    </w:rPr>
  </w:style>
  <w:style w:type="paragraph" w:customStyle="1" w:styleId="a">
    <w:name w:val="插图题注"/>
    <w:basedOn w:val="Normal"/>
    <w:rsid w:val="00442CDC"/>
    <w:pPr>
      <w:numPr>
        <w:ilvl w:val="7"/>
        <w:numId w:val="12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442CDC"/>
    <w:pPr>
      <w:numPr>
        <w:ilvl w:val="8"/>
        <w:numId w:val="12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442CD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0">
    <w:name w:val="样式1"/>
    <w:basedOn w:val="Normal"/>
    <w:rsid w:val="00442CDC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42CDC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442CDC"/>
  </w:style>
  <w:style w:type="character" w:customStyle="1" w:styleId="textbodybold1">
    <w:name w:val="textbodybold1"/>
    <w:rsid w:val="00442CDC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42CDC"/>
    <w:pPr>
      <w:numPr>
        <w:numId w:val="17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CDC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42CD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42CDC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42CD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442CDC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442CDC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3GPPText">
    <w:name w:val="3GPP Text"/>
    <w:basedOn w:val="Normal"/>
    <w:link w:val="3GPPTextChar"/>
    <w:qFormat/>
    <w:rsid w:val="00442CD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SimSun"/>
      <w:szCs w:val="20"/>
      <w:lang w:eastAsia="en-US"/>
    </w:rPr>
  </w:style>
  <w:style w:type="character" w:customStyle="1" w:styleId="3GPPTextChar">
    <w:name w:val="3GPP Text Char"/>
    <w:link w:val="3GPPText"/>
    <w:qFormat/>
    <w:rsid w:val="00442CDC"/>
    <w:rPr>
      <w:rFonts w:ascii="Times New Roman" w:eastAsia="SimSun" w:hAnsi="Times New Roman" w:cs="Times New Roman"/>
      <w:szCs w:val="20"/>
      <w:lang w:val="en-US"/>
    </w:rPr>
  </w:style>
  <w:style w:type="character" w:styleId="BookTitle">
    <w:name w:val="Book Title"/>
    <w:basedOn w:val="DefaultParagraphFont"/>
    <w:uiPriority w:val="33"/>
    <w:qFormat/>
    <w:rsid w:val="00442CDC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442CDC"/>
    <w:pPr>
      <w:numPr>
        <w:numId w:val="18"/>
      </w:numPr>
      <w:autoSpaceDE w:val="0"/>
      <w:autoSpaceDN w:val="0"/>
      <w:adjustRightInd w:val="0"/>
      <w:snapToGrid w:val="0"/>
      <w:jc w:val="both"/>
    </w:pPr>
    <w:rPr>
      <w:rFonts w:eastAsia="SimSun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442CDC"/>
    <w:rPr>
      <w:rFonts w:ascii="Times New Roman" w:eastAsia="SimSun" w:hAnsi="Times New Roman" w:cs="Times New Roman"/>
      <w:lang w:val="en-US"/>
    </w:rPr>
  </w:style>
  <w:style w:type="character" w:customStyle="1" w:styleId="B1Char">
    <w:name w:val="B1 Char"/>
    <w:qFormat/>
    <w:rsid w:val="00442CDC"/>
  </w:style>
  <w:style w:type="character" w:customStyle="1" w:styleId="B2Char">
    <w:name w:val="B2 Char"/>
    <w:link w:val="B2"/>
    <w:qFormat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B3Car">
    <w:name w:val="B3 Car"/>
    <w:link w:val="B3"/>
    <w:locked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442CDC"/>
    <w:rPr>
      <w:rFonts w:ascii="Arial" w:eastAsiaTheme="minorEastAsia" w:hAnsi="Arial" w:cs="Times New Roman"/>
      <w:b/>
      <w:sz w:val="20"/>
      <w:szCs w:val="20"/>
    </w:rPr>
  </w:style>
  <w:style w:type="character" w:customStyle="1" w:styleId="B3Char">
    <w:name w:val="B3 Char"/>
    <w:rsid w:val="00442CDC"/>
  </w:style>
  <w:style w:type="paragraph" w:customStyle="1" w:styleId="TALLeft1cm">
    <w:name w:val="TAL + Left:  1 cm"/>
    <w:basedOn w:val="TAL"/>
    <w:rsid w:val="00442CDC"/>
    <w:pPr>
      <w:ind w:left="567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442CDC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442CDC"/>
    <w:pPr>
      <w:ind w:left="206"/>
    </w:pPr>
    <w:rPr>
      <w:rFonts w:eastAsiaTheme="minorEastAsia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442CDC"/>
    <w:pPr>
      <w:keepNext w:val="0"/>
      <w:spacing w:before="0" w:after="240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442CDC"/>
    <w:rPr>
      <w:rFonts w:ascii="Arial" w:eastAsiaTheme="minorEastAsia" w:hAnsi="Arial" w:cs="Times New Roman"/>
      <w:b/>
      <w:sz w:val="20"/>
      <w:szCs w:val="20"/>
      <w:lang w:eastAsia="ko-KR"/>
    </w:rPr>
  </w:style>
  <w:style w:type="character" w:customStyle="1" w:styleId="msoins0">
    <w:name w:val="msoins"/>
    <w:rsid w:val="00442CDC"/>
  </w:style>
  <w:style w:type="paragraph" w:customStyle="1" w:styleId="FirstChange">
    <w:name w:val="First Change"/>
    <w:basedOn w:val="Normal"/>
    <w:uiPriority w:val="99"/>
    <w:qFormat/>
    <w:rsid w:val="00442CDC"/>
    <w:pPr>
      <w:spacing w:after="180"/>
      <w:jc w:val="center"/>
    </w:pPr>
    <w:rPr>
      <w:rFonts w:eastAsia="DengXian"/>
      <w:color w:val="FF000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42CDC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2FA2E-12C1-487F-975F-608C140D0B56}">
  <ds:schemaRefs>
    <ds:schemaRef ds:uri="http://schemas.microsoft.com/office/2006/documentManagement/types"/>
    <ds:schemaRef ds:uri="http://purl.org/dc/elements/1.1/"/>
    <ds:schemaRef ds:uri="9b239327-9e80-40e4-b1b7-4394fed77a33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2f282d3b-eb4a-4b09-b61f-b9593442e286"/>
    <ds:schemaRef ds:uri="d8762117-8292-4133-b1c7-eab5c6487cfd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1EB98CA-0EA6-44AF-9C84-78C3E73F5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57B8-1666-44CD-A859-EA5CF5259B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YL</dc:creator>
  <cp:keywords/>
  <dc:description/>
  <cp:lastModifiedBy>Ericsson</cp:lastModifiedBy>
  <cp:revision>6</cp:revision>
  <dcterms:created xsi:type="dcterms:W3CDTF">2024-04-05T10:47:00Z</dcterms:created>
  <dcterms:modified xsi:type="dcterms:W3CDTF">2024-04-05T14:43:00Z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